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94055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5F90" w:rsidRPr="00015F90">
          <w:rPr>
            <w:b/>
            <w:noProof/>
            <w:sz w:val="24"/>
          </w:rPr>
          <w:t>SA6</w:t>
        </w:r>
      </w:fldSimple>
      <w:r w:rsidR="00C66BA2">
        <w:rPr>
          <w:b/>
          <w:noProof/>
          <w:sz w:val="24"/>
        </w:rPr>
        <w:t xml:space="preserve"> </w:t>
      </w:r>
      <w:r>
        <w:rPr>
          <w:b/>
          <w:noProof/>
          <w:sz w:val="24"/>
        </w:rPr>
        <w:t>Meeting #</w:t>
      </w:r>
      <w:fldSimple w:instr=" DOCPROPERTY  MtgSeq  \* MERGEFORMAT ">
        <w:r w:rsidR="00015F90" w:rsidRPr="00015F90">
          <w:rPr>
            <w:b/>
            <w:noProof/>
            <w:sz w:val="24"/>
          </w:rPr>
          <w:t>57</w:t>
        </w:r>
      </w:fldSimple>
      <w:r>
        <w:fldChar w:fldCharType="begin"/>
      </w:r>
      <w:r>
        <w:instrText xml:space="preserve"> DOCPROPERTY  MtgTitle  \* MERGEFORMAT </w:instrText>
      </w:r>
      <w:r>
        <w:fldChar w:fldCharType="end"/>
      </w:r>
      <w:r>
        <w:rPr>
          <w:b/>
          <w:i/>
          <w:noProof/>
          <w:sz w:val="28"/>
        </w:rPr>
        <w:tab/>
      </w:r>
      <w:r w:rsidR="00000000">
        <w:fldChar w:fldCharType="begin"/>
      </w:r>
      <w:r w:rsidR="00000000">
        <w:instrText xml:space="preserve"> DOCPROPERTY  Tdoc#  \* MERGEFORMAT </w:instrText>
      </w:r>
      <w:r w:rsidR="00000000">
        <w:fldChar w:fldCharType="separate"/>
      </w:r>
      <w:r w:rsidR="00FF0656" w:rsidRPr="00FF0656">
        <w:rPr>
          <w:b/>
          <w:i/>
          <w:noProof/>
          <w:sz w:val="28"/>
        </w:rPr>
        <w:t>S6-233367</w:t>
      </w:r>
      <w:r w:rsidR="00000000">
        <w:rPr>
          <w:b/>
          <w:i/>
          <w:noProof/>
          <w:sz w:val="28"/>
        </w:rPr>
        <w:fldChar w:fldCharType="end"/>
      </w:r>
    </w:p>
    <w:p w14:paraId="7CB45193" w14:textId="406E22E0" w:rsidR="001E41F3" w:rsidRDefault="00000000" w:rsidP="00015F90">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015F90" w:rsidRPr="00015F90">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5F90" w:rsidRPr="00015F90">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5F90" w:rsidRPr="00015F90">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5F90" w:rsidRPr="00015F90">
        <w:rPr>
          <w:b/>
          <w:noProof/>
          <w:sz w:val="24"/>
        </w:rPr>
        <w:t>13th Oct 2023</w:t>
      </w:r>
      <w:r>
        <w:rPr>
          <w:b/>
          <w:noProof/>
          <w:sz w:val="24"/>
        </w:rPr>
        <w:fldChar w:fldCharType="end"/>
      </w:r>
      <w:r w:rsidR="00015F90">
        <w:rPr>
          <w:b/>
          <w:noProof/>
          <w:sz w:val="24"/>
        </w:rPr>
        <w:tab/>
      </w:r>
      <w:r w:rsidR="00015F90" w:rsidRPr="00015F90">
        <w:rPr>
          <w:bCs/>
          <w:noProof/>
          <w:sz w:val="24"/>
        </w:rPr>
        <w:t xml:space="preserve">(was </w:t>
      </w:r>
      <w:r w:rsidR="00FF0656" w:rsidRPr="00FF0656">
        <w:rPr>
          <w:bCs/>
          <w:noProof/>
          <w:sz w:val="24"/>
        </w:rPr>
        <w:t>S6-233308</w:t>
      </w:r>
      <w:r w:rsidR="00FF0656">
        <w:rPr>
          <w:bCs/>
          <w:noProof/>
          <w:sz w:val="24"/>
        </w:rPr>
        <w:t xml:space="preserve">, </w:t>
      </w:r>
      <w:r w:rsidR="00015F90" w:rsidRPr="00015F90">
        <w:rPr>
          <w:bCs/>
          <w:noProof/>
          <w:sz w:val="24"/>
        </w:rPr>
        <w:t>S6-232842)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F943C"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015F90" w:rsidRPr="00015F9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60E4A"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015F90" w:rsidRPr="00015F90">
              <w:rPr>
                <w:b/>
                <w:noProof/>
                <w:sz w:val="28"/>
              </w:rPr>
              <w:t>0478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5C844"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FF0656" w:rsidRPr="00FF0656">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280164"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015F90" w:rsidRPr="00015F90">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C316A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8C09A7" w:rsidR="00F25D98" w:rsidRDefault="00015F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070B6" w:rsidR="001E41F3" w:rsidRDefault="00000000">
            <w:pPr>
              <w:pStyle w:val="CRCoverPage"/>
              <w:spacing w:after="0"/>
              <w:ind w:left="100"/>
              <w:rPr>
                <w:noProof/>
              </w:rPr>
            </w:pPr>
            <w:fldSimple w:instr=" DOCPROPERTY  CrTitle  \* MERGEFORMAT ">
              <w:r w:rsidR="00015F90">
                <w:t>EAS bundle information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516C8" w:rsidR="001E41F3" w:rsidRDefault="00000000">
            <w:pPr>
              <w:pStyle w:val="CRCoverPage"/>
              <w:spacing w:after="0"/>
              <w:ind w:left="100"/>
              <w:rPr>
                <w:noProof/>
              </w:rPr>
            </w:pPr>
            <w:fldSimple w:instr=" DOCPROPERTY  SourceIfWg  \* MERGEFORMAT ">
              <w:r w:rsidR="00015F90">
                <w:rPr>
                  <w:noProof/>
                </w:rPr>
                <w:t>Apple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7AD47" w:rsidR="001E41F3" w:rsidRDefault="00015F90" w:rsidP="00547111">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4F9AFA" w:rsidR="001E41F3" w:rsidRDefault="00000000">
            <w:pPr>
              <w:pStyle w:val="CRCoverPage"/>
              <w:spacing w:after="0"/>
              <w:ind w:left="100"/>
              <w:rPr>
                <w:noProof/>
              </w:rPr>
            </w:pPr>
            <w:fldSimple w:instr=" DOCPROPERTY  RelatedWis  \* MERGEFORMAT ">
              <w:r w:rsidR="00015F90">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D37F3" w:rsidR="001E41F3" w:rsidRDefault="00000000">
            <w:pPr>
              <w:pStyle w:val="CRCoverPage"/>
              <w:spacing w:after="0"/>
              <w:ind w:left="100"/>
              <w:rPr>
                <w:noProof/>
              </w:rPr>
            </w:pPr>
            <w:fldSimple w:instr=" DOCPROPERTY  ResDate  \* MERGEFORMAT ">
              <w:r w:rsidR="00015F90">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FCC0D" w:rsidR="001E41F3" w:rsidRDefault="00000000" w:rsidP="00D24991">
            <w:pPr>
              <w:pStyle w:val="CRCoverPage"/>
              <w:spacing w:after="0"/>
              <w:ind w:left="100" w:right="-609"/>
              <w:rPr>
                <w:b/>
                <w:noProof/>
              </w:rPr>
            </w:pPr>
            <w:fldSimple w:instr=" DOCPROPERTY  Cat  \* MERGEFORMAT ">
              <w:r w:rsidR="00015F90" w:rsidRPr="00015F9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E92750" w:rsidR="001E41F3" w:rsidRDefault="00000000">
            <w:pPr>
              <w:pStyle w:val="CRCoverPage"/>
              <w:spacing w:after="0"/>
              <w:ind w:left="100"/>
              <w:rPr>
                <w:noProof/>
              </w:rPr>
            </w:pPr>
            <w:fldSimple w:instr=" DOCPROPERTY  Release  \* MERGEFORMAT ">
              <w:r w:rsidR="00015F9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5D2F30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389D8" w14:textId="77777777" w:rsidR="0042390A" w:rsidRPr="00B56EAA" w:rsidRDefault="0042390A" w:rsidP="0042390A">
            <w:pPr>
              <w:rPr>
                <w:rFonts w:ascii="Arial" w:hAnsi="Arial" w:cs="Arial"/>
              </w:rPr>
            </w:pPr>
            <w:r w:rsidRPr="00B56EAA">
              <w:rPr>
                <w:rFonts w:ascii="Arial" w:hAnsi="Arial" w:cs="Arial"/>
              </w:rPr>
              <w:t>There are inconsistencies in the EAS bundle information:</w:t>
            </w:r>
          </w:p>
          <w:p w14:paraId="4E0BE5A1" w14:textId="77777777" w:rsidR="0042390A" w:rsidRPr="00B56EAA" w:rsidRDefault="0042390A" w:rsidP="0042390A">
            <w:pPr>
              <w:pStyle w:val="ListParagraph"/>
              <w:numPr>
                <w:ilvl w:val="0"/>
                <w:numId w:val="1"/>
              </w:numPr>
              <w:rPr>
                <w:rFonts w:ascii="Arial" w:hAnsi="Arial" w:cs="Arial"/>
              </w:rPr>
            </w:pPr>
            <w:r w:rsidRPr="00B56EAA">
              <w:rPr>
                <w:rFonts w:ascii="Arial" w:hAnsi="Arial" w:cs="Arial"/>
              </w:rPr>
              <w:t>Clause 7.2.10, it is stated that the bundle information includes a list of EASIDs or a bundle ID, whereas in the EAS Profile, table 8.2.4-1 Bundle ID is mandatory and “list of EAS ID” optional, with a note indicating that it can only be provided if (the mandatory) Bundle ID is provided.</w:t>
            </w:r>
          </w:p>
          <w:p w14:paraId="39753A3D" w14:textId="77777777" w:rsidR="0042390A" w:rsidRPr="00B56EAA" w:rsidRDefault="0042390A" w:rsidP="0042390A">
            <w:pPr>
              <w:pStyle w:val="ListParagraph"/>
              <w:numPr>
                <w:ilvl w:val="0"/>
                <w:numId w:val="1"/>
              </w:numPr>
              <w:rPr>
                <w:rFonts w:ascii="Arial" w:hAnsi="Arial" w:cs="Arial"/>
              </w:rPr>
            </w:pPr>
            <w:r w:rsidRPr="00B56EAA">
              <w:rPr>
                <w:rFonts w:ascii="Arial" w:hAnsi="Arial" w:cs="Arial"/>
              </w:rPr>
              <w:t xml:space="preserve">In Clause 7.2.10 it is also stated that (in addition to EASID list or Bundle ID) Bundle type, EAS bundle requirements, main EASID are included. These additional information elements are not present in every instance of EAS bundle information, e.g., Table 8.3.3.3.3-2: </w:t>
            </w:r>
            <w:r w:rsidRPr="00B56EAA">
              <w:rPr>
                <w:rFonts w:ascii="Arial" w:hAnsi="Arial" w:cs="Arial"/>
                <w:lang w:eastAsia="ko-KR"/>
              </w:rPr>
              <w:t xml:space="preserve">EDN configuration information only includes </w:t>
            </w:r>
            <w:r w:rsidRPr="00B56EAA">
              <w:rPr>
                <w:rFonts w:ascii="Arial" w:hAnsi="Arial" w:cs="Arial"/>
              </w:rPr>
              <w:t>list of EASIDs or a bundle ID. When present, Bundle type is mandatory. When present, Main EASID and EAS bundle requirements are optional.</w:t>
            </w:r>
          </w:p>
          <w:p w14:paraId="61480D73" w14:textId="77777777" w:rsidR="0042390A" w:rsidRPr="00B56EAA" w:rsidRDefault="0042390A" w:rsidP="0042390A">
            <w:pPr>
              <w:pStyle w:val="ListParagraph"/>
              <w:numPr>
                <w:ilvl w:val="0"/>
                <w:numId w:val="1"/>
              </w:numPr>
              <w:rPr>
                <w:rFonts w:ascii="Arial" w:hAnsi="Arial" w:cs="Arial"/>
              </w:rPr>
            </w:pPr>
            <w:r w:rsidRPr="00B56EAA">
              <w:rPr>
                <w:rFonts w:ascii="Arial" w:hAnsi="Arial" w:cs="Arial"/>
              </w:rPr>
              <w:t>EAS bundle requirements are defined as a Common Information Element in clause 8.2, whereas EAS bundle information is not even though a specific clause if provided for its description, i.e., 7.2.10.</w:t>
            </w:r>
          </w:p>
          <w:p w14:paraId="2438E612" w14:textId="77777777" w:rsidR="0042390A" w:rsidRPr="00B56EAA" w:rsidRDefault="0042390A" w:rsidP="0042390A">
            <w:pPr>
              <w:rPr>
                <w:rFonts w:ascii="Arial" w:hAnsi="Arial" w:cs="Arial"/>
              </w:rPr>
            </w:pPr>
            <w:r w:rsidRPr="00B56EAA">
              <w:rPr>
                <w:rFonts w:ascii="Arial" w:hAnsi="Arial" w:cs="Arial"/>
              </w:rPr>
              <w:t>There are also issues regarding information element “nesting”:</w:t>
            </w:r>
          </w:p>
          <w:p w14:paraId="7BFF4A36" w14:textId="77777777" w:rsidR="0070329A" w:rsidRDefault="0042390A" w:rsidP="0070329A">
            <w:pPr>
              <w:pStyle w:val="ListParagraph"/>
              <w:numPr>
                <w:ilvl w:val="0"/>
                <w:numId w:val="1"/>
              </w:numPr>
              <w:rPr>
                <w:rFonts w:ascii="Arial" w:hAnsi="Arial" w:cs="Arial"/>
              </w:rPr>
            </w:pPr>
            <w:r w:rsidRPr="00B56EAA">
              <w:rPr>
                <w:rFonts w:ascii="Arial" w:hAnsi="Arial" w:cs="Arial"/>
              </w:rPr>
              <w:t xml:space="preserve">For example, in Table 8.8.4.6-1: </w:t>
            </w:r>
            <w:r w:rsidRPr="00B56EAA">
              <w:rPr>
                <w:rFonts w:ascii="Arial" w:hAnsi="Arial" w:cs="Arial"/>
                <w:lang w:eastAsia="ko-KR"/>
              </w:rPr>
              <w:t xml:space="preserve">Retrieve EES </w:t>
            </w:r>
            <w:r w:rsidRPr="00B56EAA">
              <w:rPr>
                <w:rFonts w:ascii="Arial" w:hAnsi="Arial" w:cs="Arial"/>
              </w:rPr>
              <w:t>request, Bundle Type is nested under the Bundle ID. Such nesting is not implementable.</w:t>
            </w:r>
            <w:r w:rsidR="0070329A">
              <w:rPr>
                <w:rFonts w:ascii="Arial" w:hAnsi="Arial" w:cs="Arial"/>
              </w:rPr>
              <w:t xml:space="preserve"> This nesting is not present in the stage 3 spec (i.e., TS 29.558)</w:t>
            </w:r>
          </w:p>
          <w:p w14:paraId="708AA7DE" w14:textId="02C953B3" w:rsidR="0070329A" w:rsidRPr="0070329A" w:rsidRDefault="0070329A" w:rsidP="0070329A">
            <w:pPr>
              <w:rPr>
                <w:rFonts w:ascii="Arial" w:hAnsi="Arial" w:cs="Arial"/>
              </w:rPr>
            </w:pPr>
            <w:r w:rsidRPr="0070329A">
              <w:rPr>
                <w:rFonts w:ascii="Arial" w:hAnsi="Arial" w:cs="Arial"/>
              </w:rPr>
              <w:lastRenderedPageBreak/>
              <w:drawing>
                <wp:inline distT="0" distB="0" distL="0" distR="0" wp14:anchorId="009CA5DD" wp14:editId="1493CCBB">
                  <wp:extent cx="4357370" cy="2584450"/>
                  <wp:effectExtent l="0" t="0" r="0" b="6350"/>
                  <wp:docPr id="1259895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895332" name=""/>
                          <pic:cNvPicPr/>
                        </pic:nvPicPr>
                        <pic:blipFill>
                          <a:blip r:embed="rId12"/>
                          <a:stretch>
                            <a:fillRect/>
                          </a:stretch>
                        </pic:blipFill>
                        <pic:spPr>
                          <a:xfrm>
                            <a:off x="0" y="0"/>
                            <a:ext cx="4357370" cy="258445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EAA" w:rsidRDefault="001E41F3">
            <w:pPr>
              <w:pStyle w:val="CRCoverPage"/>
              <w:spacing w:after="0"/>
              <w:rPr>
                <w:rFonts w:cs="Arial"/>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5D2933" w:rsidR="001E41F3" w:rsidRDefault="00B56EAA">
            <w:pPr>
              <w:pStyle w:val="CRCoverPage"/>
              <w:spacing w:after="0"/>
              <w:ind w:left="100"/>
            </w:pPr>
            <w:r>
              <w:t>Clarify EAS bundle information requirements, i.e., information element cardinality. This includes splitting the currently combined Bundle ID (String?) and List of EASIDs (Array of Strings) information element. Remove information element nesting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CCDC3" w:rsidR="001E41F3" w:rsidRDefault="00B56EAA">
            <w:pPr>
              <w:pStyle w:val="CRCoverPage"/>
              <w:spacing w:after="0"/>
              <w:ind w:left="100"/>
            </w:pPr>
            <w:r>
              <w:t xml:space="preserve">It is expected that there would be misinterpretation of the EAS bundle feature leading to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77BCE" w:rsidR="001E41F3" w:rsidRDefault="0042390A">
            <w:pPr>
              <w:pStyle w:val="CRCoverPage"/>
              <w:spacing w:after="0"/>
              <w:ind w:left="100"/>
              <w:rPr>
                <w:noProof/>
              </w:rPr>
            </w:pPr>
            <w:r>
              <w:rPr>
                <w:noProof/>
              </w:rPr>
              <w:t xml:space="preserve">7.2.10, 8.2.2, 8.2.4, 8.2.6, 8.2.10, </w:t>
            </w:r>
            <w:r w:rsidRPr="0042390A">
              <w:rPr>
                <w:noProof/>
              </w:rPr>
              <w:t>8.3.3.3.3</w:t>
            </w:r>
            <w:r>
              <w:rPr>
                <w:noProof/>
              </w:rPr>
              <w:t xml:space="preserve">, </w:t>
            </w:r>
            <w:r w:rsidRPr="0042390A">
              <w:rPr>
                <w:noProof/>
              </w:rPr>
              <w:t>8.5.3.2</w:t>
            </w:r>
            <w:r>
              <w:rPr>
                <w:noProof/>
              </w:rPr>
              <w:t xml:space="preserve">, </w:t>
            </w:r>
            <w:r w:rsidRPr="0042390A">
              <w:rPr>
                <w:noProof/>
              </w:rPr>
              <w:t>8.6.4.3.2</w:t>
            </w:r>
            <w:r>
              <w:rPr>
                <w:noProof/>
              </w:rPr>
              <w:t xml:space="preserve">, </w:t>
            </w:r>
            <w:r w:rsidRPr="00F477AF">
              <w:t>8.8.4.4</w:t>
            </w:r>
            <w:r>
              <w:t xml:space="preserve"> </w:t>
            </w:r>
            <w:r w:rsidR="008A0E34">
              <w:t xml:space="preserve">&amp; </w:t>
            </w:r>
            <w:r w:rsidRPr="00F477AF">
              <w:t>8.8.4.17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4C23A" w:rsidR="001E41F3" w:rsidRDefault="004239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49784" w:rsidR="001E41F3" w:rsidRDefault="004239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69338F" w:rsidR="001E41F3" w:rsidRDefault="004239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183743" w:rsidR="008863B9" w:rsidRDefault="00CE0B66">
            <w:pPr>
              <w:pStyle w:val="CRCoverPage"/>
              <w:spacing w:after="0"/>
              <w:ind w:left="100"/>
              <w:rPr>
                <w:noProof/>
              </w:rPr>
            </w:pPr>
            <w:r>
              <w:rPr>
                <w:noProof/>
              </w:rPr>
              <w:t>In rev1, provided EAS bundle information attributes in a consistent order.</w:t>
            </w:r>
            <w:r w:rsidR="006C5F50">
              <w:rPr>
                <w:noProof/>
              </w:rPr>
              <w:t xml:space="preserve"> Removed proposal to modify </w:t>
            </w:r>
            <w:bookmarkStart w:id="1" w:name="_Toc145674275"/>
            <w:r w:rsidR="006C5F50" w:rsidRPr="006C5F50">
              <w:rPr>
                <w:noProof/>
              </w:rPr>
              <w:t>8.8.4.6</w:t>
            </w:r>
            <w:r w:rsidR="006C5F50">
              <w:rPr>
                <w:noProof/>
              </w:rPr>
              <w:t xml:space="preserve"> </w:t>
            </w:r>
            <w:r w:rsidR="006C5F50" w:rsidRPr="006C5F50">
              <w:rPr>
                <w:noProof/>
              </w:rPr>
              <w:t>Retrieve EES request</w:t>
            </w:r>
            <w:bookmarkEnd w:id="1"/>
            <w:r w:rsidR="006C5F50">
              <w:rPr>
                <w:noProof/>
              </w:rPr>
              <w:t>. Corrected editorials.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186135" w14:textId="159390DA"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w:t>
      </w:r>
    </w:p>
    <w:p w14:paraId="37D315C8" w14:textId="77777777" w:rsidR="0042390A" w:rsidRPr="0042390A" w:rsidRDefault="0042390A" w:rsidP="0042390A">
      <w:pPr>
        <w:keepNext/>
        <w:keepLines/>
        <w:spacing w:before="120"/>
        <w:ind w:left="1134" w:hanging="1134"/>
        <w:outlineLvl w:val="2"/>
        <w:rPr>
          <w:rFonts w:ascii="Arial" w:eastAsia="SimSun" w:hAnsi="Arial"/>
          <w:sz w:val="28"/>
        </w:rPr>
      </w:pPr>
      <w:bookmarkStart w:id="2" w:name="_Toc145673927"/>
      <w:r w:rsidRPr="0042390A">
        <w:rPr>
          <w:rFonts w:ascii="Arial" w:eastAsia="SimSun" w:hAnsi="Arial"/>
          <w:sz w:val="28"/>
        </w:rPr>
        <w:t>7.2.10</w:t>
      </w:r>
      <w:r w:rsidRPr="0042390A">
        <w:rPr>
          <w:rFonts w:ascii="Arial" w:eastAsia="SimSun" w:hAnsi="Arial"/>
          <w:sz w:val="28"/>
        </w:rPr>
        <w:tab/>
        <w:t>EAS bundle information</w:t>
      </w:r>
      <w:bookmarkEnd w:id="2"/>
      <w:r w:rsidRPr="0042390A">
        <w:rPr>
          <w:rFonts w:ascii="Arial" w:eastAsia="SimSun" w:hAnsi="Arial"/>
          <w:sz w:val="28"/>
        </w:rPr>
        <w:t xml:space="preserve"> </w:t>
      </w:r>
    </w:p>
    <w:p w14:paraId="37F76A48" w14:textId="1C6EFED3" w:rsidR="0042390A" w:rsidRPr="0042390A" w:rsidRDefault="0042390A" w:rsidP="0042390A">
      <w:pPr>
        <w:rPr>
          <w:rFonts w:eastAsia="SimSun"/>
        </w:rPr>
      </w:pPr>
      <w:r w:rsidRPr="0042390A">
        <w:rPr>
          <w:rFonts w:eastAsia="SimSun"/>
          <w:lang w:eastAsia="zh-CN"/>
        </w:rPr>
        <w:t>T</w:t>
      </w:r>
      <w:r w:rsidRPr="0042390A">
        <w:rPr>
          <w:rFonts w:eastAsia="SimSun" w:hint="eastAsia"/>
          <w:lang w:eastAsia="zh-CN"/>
        </w:rPr>
        <w:t>h</w:t>
      </w:r>
      <w:r w:rsidRPr="0042390A">
        <w:rPr>
          <w:rFonts w:eastAsia="SimSun"/>
          <w:lang w:eastAsia="zh-CN"/>
        </w:rPr>
        <w:t xml:space="preserve">e EAS bundle information includes EAS bundle type, a list of EASIDs or </w:t>
      </w:r>
      <w:proofErr w:type="gramStart"/>
      <w:r w:rsidRPr="0042390A">
        <w:rPr>
          <w:rFonts w:eastAsia="SimSun"/>
          <w:lang w:eastAsia="zh-CN"/>
        </w:rPr>
        <w:t>a</w:t>
      </w:r>
      <w:proofErr w:type="gramEnd"/>
      <w:r w:rsidRPr="0042390A">
        <w:rPr>
          <w:rFonts w:eastAsia="SimSun"/>
          <w:lang w:eastAsia="zh-CN"/>
        </w:rPr>
        <w:t xml:space="preserve"> </w:t>
      </w:r>
      <w:ins w:id="3" w:author="Walter Featherstone" w:date="2023-09-29T13:39:00Z">
        <w:r w:rsidRPr="0042390A">
          <w:rPr>
            <w:rFonts w:eastAsia="SimSun"/>
            <w:lang w:eastAsia="zh-CN"/>
          </w:rPr>
          <w:t xml:space="preserve">EAS </w:t>
        </w:r>
      </w:ins>
      <w:r w:rsidRPr="0042390A">
        <w:rPr>
          <w:rFonts w:eastAsia="SimSun"/>
          <w:lang w:eastAsia="zh-CN"/>
        </w:rPr>
        <w:t>bundle ID</w:t>
      </w:r>
      <w:del w:id="4" w:author="Walter Featherstone" w:date="2023-09-29T13:38:00Z">
        <w:r w:rsidRPr="0042390A" w:rsidDel="006C6415">
          <w:rPr>
            <w:rFonts w:eastAsia="SimSun"/>
            <w:lang w:eastAsia="zh-CN"/>
          </w:rPr>
          <w:delText xml:space="preserve"> and</w:delText>
        </w:r>
        <w:r w:rsidRPr="0042390A" w:rsidDel="006C6415">
          <w:rPr>
            <w:rFonts w:eastAsia="SimSun"/>
            <w:lang w:eastAsia="ko-KR"/>
          </w:rPr>
          <w:delText xml:space="preserve"> EAS bundle requirements</w:delText>
        </w:r>
      </w:del>
      <w:r w:rsidRPr="0042390A">
        <w:rPr>
          <w:rFonts w:eastAsia="SimSun"/>
          <w:lang w:eastAsia="zh-CN"/>
        </w:rPr>
        <w:t xml:space="preserve">. The EAS bundle information </w:t>
      </w:r>
      <w:ins w:id="5" w:author="Walter Featherstone" w:date="2023-09-29T13:37:00Z">
        <w:r w:rsidRPr="0042390A">
          <w:rPr>
            <w:rFonts w:eastAsia="SimSun"/>
            <w:lang w:eastAsia="zh-CN"/>
          </w:rPr>
          <w:t xml:space="preserve">may </w:t>
        </w:r>
      </w:ins>
      <w:r w:rsidRPr="0042390A">
        <w:rPr>
          <w:rFonts w:eastAsia="SimSun"/>
          <w:lang w:eastAsia="zh-CN"/>
        </w:rPr>
        <w:t>also include</w:t>
      </w:r>
      <w:del w:id="6" w:author="Walter Featherstone" w:date="2023-09-29T13:37:00Z">
        <w:r w:rsidRPr="0042390A" w:rsidDel="006C6415">
          <w:rPr>
            <w:rFonts w:eastAsia="SimSun"/>
            <w:lang w:eastAsia="zh-CN"/>
          </w:rPr>
          <w:delText>s</w:delText>
        </w:r>
      </w:del>
      <w:r w:rsidRPr="0042390A">
        <w:rPr>
          <w:rFonts w:eastAsia="SimSun"/>
          <w:lang w:eastAsia="zh-CN"/>
        </w:rPr>
        <w:t xml:space="preserve"> main EASID</w:t>
      </w:r>
      <w:ins w:id="7" w:author="Walter Featherstone" w:date="2023-09-29T13:37:00Z">
        <w:r w:rsidRPr="0042390A">
          <w:rPr>
            <w:rFonts w:eastAsia="SimSun"/>
            <w:lang w:eastAsia="zh-CN"/>
          </w:rPr>
          <w:t xml:space="preserve"> and</w:t>
        </w:r>
        <w:r w:rsidRPr="0042390A">
          <w:rPr>
            <w:rFonts w:eastAsia="SimSun"/>
            <w:lang w:eastAsia="ko-KR"/>
          </w:rPr>
          <w:t xml:space="preserve"> EAS bundle requirements</w:t>
        </w:r>
      </w:ins>
      <w:r w:rsidRPr="0042390A">
        <w:rPr>
          <w:rFonts w:eastAsia="SimSun"/>
          <w:lang w:eastAsia="zh-CN"/>
        </w:rPr>
        <w:t xml:space="preserve">. </w:t>
      </w:r>
      <w:r w:rsidRPr="0042390A">
        <w:rPr>
          <w:rFonts w:eastAsia="SimSun"/>
        </w:rPr>
        <w:t>EAS bundle ID establishes an association between the EASs. When included in the EAS profile, EAS bundle ID denotes the bundle to which the EAS belongs. When included in the AC profile EAS bundle ID is used to perform different Edge Enabler Layer operations, such as EAS discovery. Edge Enabler Layer handles the EASs belonging to the same bundle as required by related EAS bundle requirements as described in clause 8.2.10.</w:t>
      </w:r>
    </w:p>
    <w:p w14:paraId="29B510B8" w14:textId="77777777" w:rsidR="0042390A" w:rsidRPr="0042390A" w:rsidRDefault="0042390A" w:rsidP="0042390A">
      <w:pPr>
        <w:keepLines/>
        <w:ind w:left="1135" w:hanging="851"/>
        <w:rPr>
          <w:rFonts w:eastAsia="SimSun"/>
        </w:rPr>
      </w:pPr>
      <w:r w:rsidRPr="0042390A">
        <w:rPr>
          <w:rFonts w:eastAsia="SimSun"/>
        </w:rPr>
        <w:t>NOTE 1</w:t>
      </w:r>
      <w:del w:id="8" w:author="Walter Featherstone" w:date="2023-09-29T13:39:00Z">
        <w:r w:rsidRPr="0042390A" w:rsidDel="006C6415">
          <w:rPr>
            <w:rFonts w:eastAsia="SimSun"/>
          </w:rPr>
          <w:delText xml:space="preserve"> </w:delText>
        </w:r>
      </w:del>
      <w:r w:rsidRPr="0042390A">
        <w:rPr>
          <w:rFonts w:eastAsia="SimSun"/>
        </w:rPr>
        <w:t>:</w:t>
      </w:r>
      <w:r w:rsidRPr="0042390A">
        <w:rPr>
          <w:rFonts w:eastAsia="SimSun"/>
        </w:rPr>
        <w:tab/>
        <w:t>Both</w:t>
      </w:r>
      <w:del w:id="9" w:author="Walter Featherstone" w:date="2023-09-29T13:40:00Z">
        <w:r w:rsidRPr="0042390A" w:rsidDel="006C6415">
          <w:rPr>
            <w:rFonts w:eastAsia="SimSun"/>
          </w:rPr>
          <w:delText>,</w:delText>
        </w:r>
      </w:del>
      <w:r w:rsidRPr="0042390A">
        <w:rPr>
          <w:rFonts w:eastAsia="SimSun"/>
        </w:rPr>
        <w:t xml:space="preserve"> EAS bundle ID and EAS bundle requirements</w:t>
      </w:r>
      <w:del w:id="10" w:author="Walter Featherstone" w:date="2023-09-29T13:40:00Z">
        <w:r w:rsidRPr="0042390A" w:rsidDel="006C6415">
          <w:rPr>
            <w:rFonts w:eastAsia="SimSun"/>
          </w:rPr>
          <w:delText>,</w:delText>
        </w:r>
      </w:del>
      <w:r w:rsidRPr="0042390A">
        <w:rPr>
          <w:rFonts w:eastAsia="SimSun"/>
        </w:rPr>
        <w:t xml:space="preserve"> are provided by the ASP.</w:t>
      </w:r>
    </w:p>
    <w:p w14:paraId="224F1E0A" w14:textId="77777777" w:rsidR="0042390A" w:rsidRPr="0042390A" w:rsidRDefault="0042390A" w:rsidP="0042390A">
      <w:pPr>
        <w:keepLines/>
        <w:ind w:left="1135" w:hanging="851"/>
        <w:rPr>
          <w:rFonts w:eastAsia="SimSun"/>
          <w:lang w:val="en-US" w:eastAsia="zh-CN"/>
        </w:rPr>
      </w:pPr>
      <w:r w:rsidRPr="0042390A">
        <w:rPr>
          <w:rFonts w:eastAsia="SimSun" w:hint="eastAsia"/>
          <w:lang w:eastAsia="zh-CN"/>
        </w:rPr>
        <w:t>N</w:t>
      </w:r>
      <w:r w:rsidRPr="0042390A">
        <w:rPr>
          <w:rFonts w:eastAsia="SimSun"/>
          <w:lang w:eastAsia="zh-CN"/>
        </w:rPr>
        <w:t>OTE 2:</w:t>
      </w:r>
      <w:r w:rsidRPr="0042390A">
        <w:rPr>
          <w:rFonts w:eastAsia="SimSun"/>
          <w:lang w:eastAsia="zh-CN"/>
        </w:rPr>
        <w:tab/>
        <w:t xml:space="preserve">Bundle ID is necessary when the </w:t>
      </w:r>
      <w:r w:rsidRPr="0042390A">
        <w:rPr>
          <w:rFonts w:eastAsia="SimSun"/>
          <w:lang w:val="en-US" w:eastAsia="zh-CN"/>
        </w:rPr>
        <w:t>affinity between bundled EASs is strong (e.g., co-deployment and co-migration is essential)</w:t>
      </w:r>
      <w:del w:id="11" w:author="Walter Featherstone" w:date="2023-09-29T13:41:00Z">
        <w:r w:rsidRPr="0042390A" w:rsidDel="006C6415">
          <w:rPr>
            <w:rFonts w:eastAsia="SimSun"/>
            <w:lang w:val="en-US" w:eastAsia="zh-CN"/>
          </w:rPr>
          <w:delText>,</w:delText>
        </w:r>
      </w:del>
      <w:r w:rsidRPr="0042390A">
        <w:rPr>
          <w:rFonts w:eastAsia="SimSun"/>
          <w:lang w:val="en-US" w:eastAsia="zh-CN"/>
        </w:rPr>
        <w:t xml:space="preserve"> and the related ASPs</w:t>
      </w:r>
      <w:ins w:id="12" w:author="Walter Featherstone" w:date="2023-09-29T13:41:00Z">
        <w:r w:rsidRPr="0042390A">
          <w:rPr>
            <w:rFonts w:eastAsia="SimSun"/>
            <w:lang w:val="en-US" w:eastAsia="zh-CN"/>
          </w:rPr>
          <w:t>,</w:t>
        </w:r>
      </w:ins>
      <w:r w:rsidRPr="0042390A">
        <w:rPr>
          <w:rFonts w:eastAsia="SimSun"/>
          <w:lang w:val="en-US" w:eastAsia="zh-CN"/>
        </w:rPr>
        <w:t xml:space="preserve"> which provide the AC and bundled EASs</w:t>
      </w:r>
      <w:ins w:id="13" w:author="Walter Featherstone" w:date="2023-09-29T13:41:00Z">
        <w:r w:rsidRPr="0042390A">
          <w:rPr>
            <w:rFonts w:eastAsia="SimSun"/>
            <w:lang w:val="en-US" w:eastAsia="zh-CN"/>
          </w:rPr>
          <w:t>,</w:t>
        </w:r>
      </w:ins>
      <w:r w:rsidRPr="0042390A">
        <w:rPr>
          <w:rFonts w:eastAsia="SimSun"/>
          <w:lang w:val="en-US" w:eastAsia="zh-CN"/>
        </w:rPr>
        <w:t xml:space="preserve"> established the bundle. List of EASIDs is required when the affinity between the bundled EASs is weak (e.g., co-deployment and co-migration is only "nice to have").</w:t>
      </w:r>
    </w:p>
    <w:p w14:paraId="50402C24" w14:textId="77777777" w:rsidR="0042390A" w:rsidRPr="0042390A" w:rsidRDefault="0042390A" w:rsidP="0042390A">
      <w:pPr>
        <w:keepLines/>
        <w:ind w:left="1135" w:hanging="851"/>
        <w:rPr>
          <w:rFonts w:eastAsia="SimSun"/>
          <w:lang w:val="en-US" w:eastAsia="zh-CN"/>
        </w:rPr>
      </w:pPr>
      <w:r w:rsidRPr="0042390A">
        <w:rPr>
          <w:rFonts w:eastAsia="SimSun"/>
          <w:lang w:val="en-US" w:eastAsia="zh-CN"/>
        </w:rPr>
        <w:t>NOTE 3:</w:t>
      </w:r>
      <w:r w:rsidRPr="0042390A">
        <w:rPr>
          <w:rFonts w:eastAsia="SimSun"/>
          <w:lang w:val="en-US" w:eastAsia="zh-CN"/>
        </w:rPr>
        <w:tab/>
        <w:t>Following types of EAS bundles are considered in this release:</w:t>
      </w:r>
    </w:p>
    <w:p w14:paraId="48EA37FF" w14:textId="77777777" w:rsidR="0042390A" w:rsidRPr="0042390A" w:rsidRDefault="0042390A" w:rsidP="0042390A">
      <w:pPr>
        <w:ind w:left="1418" w:hanging="284"/>
        <w:rPr>
          <w:rFonts w:eastAsia="SimSun"/>
          <w:lang w:val="en-US" w:eastAsia="zh-CN"/>
        </w:rPr>
      </w:pPr>
      <w:r w:rsidRPr="0042390A">
        <w:rPr>
          <w:rFonts w:eastAsia="SimSun"/>
          <w:lang w:val="en-US" w:eastAsia="zh-CN"/>
        </w:rPr>
        <w:t>-</w:t>
      </w:r>
      <w:r w:rsidRPr="0042390A">
        <w:rPr>
          <w:rFonts w:eastAsia="SimSun"/>
          <w:lang w:val="en-US" w:eastAsia="zh-CN"/>
        </w:rPr>
        <w:tab/>
        <w:t>Direct bundle, where AC interacts with multiple EASs of the EAS bundle directly with no coordination between the EASs; and</w:t>
      </w:r>
    </w:p>
    <w:p w14:paraId="5C730016" w14:textId="77777777" w:rsidR="0042390A" w:rsidRPr="0042390A" w:rsidRDefault="0042390A" w:rsidP="0042390A">
      <w:pPr>
        <w:ind w:left="1418" w:hanging="284"/>
        <w:rPr>
          <w:rFonts w:eastAsia="SimSun"/>
          <w:lang w:val="en-US" w:eastAsia="zh-CN"/>
        </w:rPr>
      </w:pPr>
      <w:r w:rsidRPr="0042390A">
        <w:rPr>
          <w:rFonts w:eastAsia="SimSun"/>
          <w:lang w:val="en-US" w:eastAsia="zh-CN"/>
        </w:rPr>
        <w:t>-</w:t>
      </w:r>
      <w:r w:rsidRPr="0042390A">
        <w:rPr>
          <w:rFonts w:eastAsia="SimSun"/>
          <w:lang w:val="en-US" w:eastAsia="zh-CN"/>
        </w:rPr>
        <w:tab/>
        <w:t xml:space="preserve">Proxy bundle, where the AC interacts with one EAS of the EAS bundle which in turn coordinates with other EASs of the </w:t>
      </w:r>
      <w:proofErr w:type="gramStart"/>
      <w:r w:rsidRPr="0042390A">
        <w:rPr>
          <w:rFonts w:eastAsia="SimSun"/>
          <w:lang w:val="en-US" w:eastAsia="zh-CN"/>
        </w:rPr>
        <w:t>EAS</w:t>
      </w:r>
      <w:proofErr w:type="gramEnd"/>
      <w:r w:rsidRPr="0042390A">
        <w:rPr>
          <w:rFonts w:eastAsia="SimSun"/>
          <w:lang w:val="en-US" w:eastAsia="zh-CN"/>
        </w:rPr>
        <w:t xml:space="preserve"> bundle to provide services to the AC</w:t>
      </w:r>
      <w:r w:rsidRPr="0042390A">
        <w:rPr>
          <w:rFonts w:eastAsia="SimSun"/>
        </w:rPr>
        <w:t xml:space="preserve"> </w:t>
      </w:r>
      <w:r w:rsidRPr="0042390A">
        <w:rPr>
          <w:rFonts w:eastAsia="SimSun"/>
          <w:lang w:val="en-US" w:eastAsia="zh-CN"/>
        </w:rPr>
        <w:t>by exchanging Application Data Traffic with the other EASs, which is out-of-scope of this specification.</w:t>
      </w:r>
    </w:p>
    <w:p w14:paraId="42D72CA6" w14:textId="77777777" w:rsidR="0042390A" w:rsidRPr="0042390A" w:rsidRDefault="0042390A" w:rsidP="0042390A">
      <w:pPr>
        <w:keepLines/>
        <w:ind w:left="1135" w:hanging="851"/>
        <w:rPr>
          <w:rFonts w:eastAsia="SimSun"/>
          <w:lang w:val="en-US" w:eastAsia="zh-CN"/>
        </w:rPr>
      </w:pPr>
      <w:r w:rsidRPr="0042390A">
        <w:rPr>
          <w:rFonts w:eastAsia="SimSun"/>
          <w:lang w:val="en-US" w:eastAsia="zh-CN"/>
        </w:rPr>
        <w:t>NOTE 4:</w:t>
      </w:r>
      <w:r w:rsidRPr="0042390A">
        <w:rPr>
          <w:rFonts w:eastAsia="SimSun"/>
          <w:lang w:val="en-US" w:eastAsia="zh-CN"/>
        </w:rPr>
        <w:tab/>
        <w:t>Discovery of EAS Service APIs via CAPIF for the proxy bundle type is not considered in this release.</w:t>
      </w:r>
    </w:p>
    <w:p w14:paraId="2F38CC32" w14:textId="77777777" w:rsidR="0042390A" w:rsidRDefault="0042390A">
      <w:pPr>
        <w:rPr>
          <w:noProof/>
        </w:rPr>
      </w:pPr>
    </w:p>
    <w:p w14:paraId="1E7FC89F"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17BCB5B5" w14:textId="6DFD0398"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2</w:t>
      </w:r>
    </w:p>
    <w:p w14:paraId="088D4795" w14:textId="77777777" w:rsidR="0042390A" w:rsidRPr="00F477AF" w:rsidRDefault="0042390A" w:rsidP="0042390A">
      <w:pPr>
        <w:pStyle w:val="Heading3"/>
      </w:pPr>
      <w:bookmarkStart w:id="14" w:name="_Toc37790992"/>
      <w:bookmarkStart w:id="15" w:name="_Toc42003943"/>
      <w:bookmarkStart w:id="16" w:name="_Toc50584264"/>
      <w:bookmarkStart w:id="17" w:name="_Toc50584608"/>
      <w:bookmarkStart w:id="18" w:name="_Toc57673455"/>
      <w:bookmarkStart w:id="19" w:name="_Toc145673943"/>
      <w:r w:rsidRPr="00F477AF">
        <w:t>8.2.2</w:t>
      </w:r>
      <w:r w:rsidRPr="00F477AF">
        <w:tab/>
        <w:t>AC Profile</w:t>
      </w:r>
      <w:bookmarkEnd w:id="14"/>
      <w:bookmarkEnd w:id="15"/>
      <w:bookmarkEnd w:id="16"/>
      <w:bookmarkEnd w:id="17"/>
      <w:bookmarkEnd w:id="18"/>
      <w:bookmarkEnd w:id="19"/>
    </w:p>
    <w:p w14:paraId="2EFFDB73" w14:textId="77777777" w:rsidR="0042390A" w:rsidRDefault="0042390A" w:rsidP="0042390A">
      <w:r w:rsidRPr="00F477AF">
        <w:rPr>
          <w:lang w:eastAsia="ko-KR"/>
        </w:rPr>
        <w:t xml:space="preserve">An AC Profile includes information </w:t>
      </w:r>
      <w:r w:rsidRPr="00F477AF">
        <w:t>about AC used to determine services and service characteristics required.</w:t>
      </w:r>
    </w:p>
    <w:p w14:paraId="289286B9" w14:textId="77777777" w:rsidR="0042390A" w:rsidRPr="00F477AF" w:rsidRDefault="0042390A" w:rsidP="0042390A">
      <w:pPr>
        <w:pStyle w:val="NO"/>
        <w:rPr>
          <w:lang w:eastAsia="ko-KR"/>
        </w:rPr>
      </w:pPr>
      <w:r>
        <w:t>NOTE:</w:t>
      </w:r>
      <w:r>
        <w:tab/>
        <w:t>Information elements in the AC Profile are provided by the ASP.</w:t>
      </w:r>
    </w:p>
    <w:p w14:paraId="184726AD" w14:textId="77777777" w:rsidR="0042390A" w:rsidRPr="00F477AF" w:rsidRDefault="0042390A" w:rsidP="0042390A">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4806FB7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CA3688D"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EEE1C9"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8998A" w14:textId="77777777" w:rsidR="0042390A" w:rsidRPr="00F477AF" w:rsidRDefault="0042390A" w:rsidP="00E7724A">
            <w:pPr>
              <w:pStyle w:val="TAH"/>
            </w:pPr>
            <w:r w:rsidRPr="00F477AF">
              <w:t>Description</w:t>
            </w:r>
          </w:p>
        </w:tc>
      </w:tr>
      <w:tr w:rsidR="0042390A" w:rsidRPr="00F477AF" w14:paraId="2B93170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EEA67F0" w14:textId="77777777" w:rsidR="0042390A" w:rsidRPr="00F477AF" w:rsidRDefault="0042390A" w:rsidP="00E7724A">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11A23C41" w14:textId="77777777" w:rsidR="0042390A" w:rsidRPr="00F477AF" w:rsidRDefault="0042390A" w:rsidP="00E772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E49D4" w14:textId="77777777" w:rsidR="0042390A" w:rsidRPr="00F477AF" w:rsidRDefault="0042390A" w:rsidP="00E7724A">
            <w:pPr>
              <w:pStyle w:val="TAL"/>
            </w:pPr>
            <w:r w:rsidRPr="00F477AF">
              <w:t>Identity of the AC.</w:t>
            </w:r>
          </w:p>
        </w:tc>
      </w:tr>
      <w:tr w:rsidR="0042390A" w:rsidRPr="00F477AF" w14:paraId="6A51D56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4E7D058" w14:textId="77777777" w:rsidR="0042390A" w:rsidRPr="00F477AF" w:rsidRDefault="0042390A" w:rsidP="00E7724A">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0C30A786"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977434" w14:textId="77777777" w:rsidR="0042390A" w:rsidRPr="00F477AF" w:rsidRDefault="0042390A" w:rsidP="00E7724A">
            <w:pPr>
              <w:pStyle w:val="TAL"/>
            </w:pPr>
            <w:r w:rsidRPr="00F477AF">
              <w:t>The category or type of AC (</w:t>
            </w:r>
            <w:proofErr w:type="gramStart"/>
            <w:r w:rsidRPr="00F477AF">
              <w:t>e.g.</w:t>
            </w:r>
            <w:proofErr w:type="gramEnd"/>
            <w:r w:rsidRPr="00F477AF">
              <w:t xml:space="preserve"> V2X)</w:t>
            </w:r>
            <w:r w:rsidRPr="00F477AF">
              <w:rPr>
                <w:rFonts w:cs="Arial"/>
              </w:rPr>
              <w:t>. This is an implementation specific value.</w:t>
            </w:r>
          </w:p>
        </w:tc>
      </w:tr>
      <w:tr w:rsidR="0042390A" w:rsidRPr="00F477AF" w14:paraId="31EA99B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07449BF" w14:textId="77777777" w:rsidR="0042390A" w:rsidRPr="00F477AF" w:rsidRDefault="0042390A" w:rsidP="00E7724A">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683E1E38"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A3185" w14:textId="77777777" w:rsidR="0042390A" w:rsidRPr="00F477AF" w:rsidRDefault="0042390A" w:rsidP="00E7724A">
            <w:pPr>
              <w:pStyle w:val="TAL"/>
            </w:pPr>
            <w:r w:rsidRPr="00F477AF">
              <w:t xml:space="preserve">When used in a service provisioning request, this IE indicates to the ECS which ECSPs are preferred for the AC. The ECS may use this information in the selection of EESs. </w:t>
            </w:r>
          </w:p>
        </w:tc>
      </w:tr>
      <w:tr w:rsidR="0042390A" w:rsidRPr="00F477AF" w14:paraId="502E7DD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0184951" w14:textId="77777777" w:rsidR="0042390A" w:rsidRPr="00F477AF" w:rsidRDefault="0042390A" w:rsidP="00E7724A">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0EC16C9D"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7081C0" w14:textId="77777777" w:rsidR="0042390A" w:rsidRPr="00F477AF" w:rsidRDefault="0042390A" w:rsidP="00E7724A">
            <w:pPr>
              <w:pStyle w:val="TAL"/>
            </w:pPr>
            <w:r w:rsidRPr="00F477AF">
              <w:t>The expected operation schedule of the AC (</w:t>
            </w:r>
            <w:proofErr w:type="gramStart"/>
            <w:r w:rsidRPr="00F477AF">
              <w:t>e.g.</w:t>
            </w:r>
            <w:proofErr w:type="gramEnd"/>
            <w:r w:rsidRPr="00F477AF">
              <w:t xml:space="preserve"> time windows)</w:t>
            </w:r>
          </w:p>
        </w:tc>
      </w:tr>
      <w:tr w:rsidR="0042390A" w:rsidRPr="00F477AF" w14:paraId="4177144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29F5C55" w14:textId="77777777" w:rsidR="0042390A" w:rsidRPr="00F477AF" w:rsidRDefault="0042390A" w:rsidP="00E7724A">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56A5E293"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F1F5FF" w14:textId="77777777" w:rsidR="0042390A" w:rsidRPr="00F477AF" w:rsidRDefault="0042390A" w:rsidP="00E7724A">
            <w:pPr>
              <w:pStyle w:val="TAL"/>
            </w:pPr>
            <w:r w:rsidRPr="00F477AF">
              <w:t>The expected location(s) (</w:t>
            </w:r>
            <w:proofErr w:type="gramStart"/>
            <w:r w:rsidRPr="00F477AF">
              <w:t>e.g.</w:t>
            </w:r>
            <w:proofErr w:type="gramEnd"/>
            <w:r w:rsidRPr="00F477AF">
              <w:t xml:space="preserve"> route) of the hosting UE during the AC's operation schedule. This geographic information can express a geographic point, polygon, route, signalling map, or waypoint set.</w:t>
            </w:r>
          </w:p>
        </w:tc>
      </w:tr>
      <w:tr w:rsidR="0042390A" w:rsidRPr="00F477AF" w14:paraId="4C10C9F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050A236" w14:textId="022559D1" w:rsidR="0042390A" w:rsidRPr="00F477AF" w:rsidRDefault="0042390A" w:rsidP="00E7724A">
            <w:pPr>
              <w:pStyle w:val="TAL"/>
            </w:pPr>
            <w:r w:rsidRPr="00F477AF">
              <w:t>AC Service Continuity Support</w:t>
            </w:r>
            <w:r w:rsidRPr="00ED6224">
              <w:t xml:space="preserve"> (NOTE</w:t>
            </w:r>
            <w:ins w:id="20" w:author="Walter Featherstone r1" w:date="2023-10-12T09:59:00Z">
              <w:r w:rsidR="0090206F">
                <w:t xml:space="preserve"> 1</w:t>
              </w:r>
            </w:ins>
            <w:r w:rsidRPr="00ED6224">
              <w:t>)</w:t>
            </w:r>
          </w:p>
        </w:tc>
        <w:tc>
          <w:tcPr>
            <w:tcW w:w="1440" w:type="dxa"/>
            <w:tcBorders>
              <w:top w:val="single" w:sz="4" w:space="0" w:color="000000"/>
              <w:left w:val="single" w:sz="4" w:space="0" w:color="000000"/>
              <w:bottom w:val="single" w:sz="4" w:space="0" w:color="000000"/>
            </w:tcBorders>
            <w:shd w:val="clear" w:color="auto" w:fill="auto"/>
          </w:tcPr>
          <w:p w14:paraId="006BA59F"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D7A7C" w14:textId="77777777" w:rsidR="0042390A" w:rsidRPr="00F477AF" w:rsidRDefault="0042390A" w:rsidP="00E7724A">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w:t>
            </w:r>
            <w:r>
              <w:rPr>
                <w:lang w:eastAsia="zh-CN"/>
              </w:rPr>
              <w:t xml:space="preserve"> </w:t>
            </w:r>
            <w:r w:rsidRPr="00ED6224">
              <w:rPr>
                <w:lang w:eastAsia="zh-CN"/>
              </w:rPr>
              <w:t>(</w:t>
            </w:r>
            <w:proofErr w:type="gramStart"/>
            <w:r w:rsidRPr="00ED6224">
              <w:rPr>
                <w:lang w:eastAsia="zh-CN"/>
              </w:rPr>
              <w:t>e.g.</w:t>
            </w:r>
            <w:proofErr w:type="gramEnd"/>
            <w:r w:rsidRPr="00ED6224">
              <w:rPr>
                <w:lang w:eastAsia="zh-CN"/>
              </w:rPr>
              <w:t xml:space="preserve"> EAS bundle information)</w:t>
            </w:r>
            <w:r w:rsidRPr="00E73CE9">
              <w:rPr>
                <w:lang w:eastAsia="zh-CN"/>
              </w:rPr>
              <w:t xml:space="preserve"> of handling bundled EAS ACR</w:t>
            </w:r>
            <w:r w:rsidRPr="00F477AF">
              <w:rPr>
                <w:lang w:eastAsia="zh-CN"/>
              </w:rPr>
              <w:t>.</w:t>
            </w:r>
          </w:p>
        </w:tc>
      </w:tr>
      <w:tr w:rsidR="0042390A" w:rsidRPr="00F477AF" w14:paraId="681ED7B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B2071F4" w14:textId="77777777" w:rsidR="0042390A" w:rsidRPr="00F477AF" w:rsidRDefault="0042390A" w:rsidP="00E7724A">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66C06F16" w14:textId="77777777" w:rsidR="0042390A" w:rsidRPr="00F477AF" w:rsidRDefault="0042390A" w:rsidP="00E7724A">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289D6" w14:textId="77777777" w:rsidR="0042390A" w:rsidRPr="00F477AF" w:rsidRDefault="0042390A" w:rsidP="00E7724A">
            <w:pPr>
              <w:pStyle w:val="TAL"/>
            </w:pPr>
            <w:r w:rsidRPr="008C3437">
              <w:t>Indicates if simultaneous EAS connectivity is needed and the inactive time guidance for keeping connectivity towards the S-EAS.</w:t>
            </w:r>
          </w:p>
        </w:tc>
      </w:tr>
      <w:tr w:rsidR="0042390A" w:rsidRPr="00F477AF" w14:paraId="56D1F92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245925F" w14:textId="77777777" w:rsidR="0042390A" w:rsidRPr="00F477AF" w:rsidRDefault="0042390A" w:rsidP="00E7724A">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420CFDA9"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C0A40" w14:textId="77777777" w:rsidR="0042390A" w:rsidRPr="00F477AF" w:rsidRDefault="0042390A" w:rsidP="00E7724A">
            <w:pPr>
              <w:pStyle w:val="TAL"/>
            </w:pPr>
            <w:r w:rsidRPr="00F477AF">
              <w:t>List of EAS that serve the AC along with the service KPIs required by the AC</w:t>
            </w:r>
          </w:p>
        </w:tc>
      </w:tr>
      <w:tr w:rsidR="0042390A" w:rsidRPr="00F477AF" w14:paraId="28810FC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05097C6" w14:textId="77777777" w:rsidR="0042390A" w:rsidRPr="00F477AF" w:rsidRDefault="0042390A" w:rsidP="00E7724A">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3EDB66C3" w14:textId="77777777" w:rsidR="0042390A" w:rsidRPr="00F477AF" w:rsidRDefault="0042390A" w:rsidP="00E772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22CE5" w14:textId="77777777" w:rsidR="0042390A" w:rsidRPr="00F477AF" w:rsidRDefault="0042390A" w:rsidP="00E7724A">
            <w:pPr>
              <w:pStyle w:val="TAL"/>
            </w:pPr>
            <w:r w:rsidRPr="00F477AF">
              <w:t>Identifier of the EAS</w:t>
            </w:r>
          </w:p>
        </w:tc>
      </w:tr>
      <w:tr w:rsidR="0042390A" w:rsidRPr="00F477AF" w14:paraId="0525944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A4817AB" w14:textId="77777777" w:rsidR="0042390A" w:rsidRPr="00F477AF" w:rsidRDefault="0042390A" w:rsidP="00E7724A">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3AC0F70E"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D29833" w14:textId="77777777" w:rsidR="0042390A" w:rsidRPr="00F477AF" w:rsidRDefault="0042390A" w:rsidP="00E7724A">
            <w:pPr>
              <w:pStyle w:val="TAL"/>
            </w:pPr>
            <w:r w:rsidRPr="00F477AF">
              <w:t xml:space="preserve">KPIs expected </w:t>
            </w:r>
            <w:proofErr w:type="gramStart"/>
            <w:r w:rsidRPr="00F477AF">
              <w:t>in order for</w:t>
            </w:r>
            <w:proofErr w:type="gramEnd"/>
            <w:r w:rsidRPr="00F477AF">
              <w:t xml:space="preserve"> ACs to receive currently required services from the EAS, as described in Table 8.2.3-1</w:t>
            </w:r>
          </w:p>
        </w:tc>
      </w:tr>
      <w:tr w:rsidR="0042390A" w:rsidRPr="00F477AF" w14:paraId="035F3A8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DB620AB" w14:textId="77777777" w:rsidR="0042390A" w:rsidRPr="00F477AF" w:rsidRDefault="0042390A" w:rsidP="00E7724A">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1F0FEE6E"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AAF2D" w14:textId="77777777" w:rsidR="0042390A" w:rsidRPr="00F477AF" w:rsidRDefault="0042390A" w:rsidP="00E7724A">
            <w:pPr>
              <w:pStyle w:val="TAL"/>
            </w:pPr>
            <w:r w:rsidRPr="00F477AF">
              <w:t xml:space="preserve">Minimum KPIs required </w:t>
            </w:r>
            <w:proofErr w:type="gramStart"/>
            <w:r w:rsidRPr="00F477AF">
              <w:t>in order for</w:t>
            </w:r>
            <w:proofErr w:type="gramEnd"/>
            <w:r w:rsidRPr="00F477AF">
              <w:t xml:space="preserve"> ACs to receive meaningful services from the EAS, as described in Table 8.2.3-1</w:t>
            </w:r>
          </w:p>
        </w:tc>
      </w:tr>
      <w:tr w:rsidR="0042390A" w:rsidRPr="00F477AF" w14:paraId="7833578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755E798" w14:textId="77777777" w:rsidR="0042390A" w:rsidRPr="00F477AF" w:rsidRDefault="0042390A" w:rsidP="00E7724A">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35A2B126" w14:textId="77777777" w:rsidR="0042390A" w:rsidRPr="00F477AF" w:rsidRDefault="0042390A" w:rsidP="00E7724A">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2CD1B" w14:textId="77777777" w:rsidR="0042390A" w:rsidRPr="00F477AF" w:rsidRDefault="0042390A" w:rsidP="00E7724A">
            <w:pPr>
              <w:pStyle w:val="TAL"/>
            </w:pPr>
            <w:r w:rsidRPr="0093230F">
              <w:t xml:space="preserve">Information </w:t>
            </w:r>
            <w:r>
              <w:t>related to</w:t>
            </w:r>
            <w:r w:rsidRPr="0093230F">
              <w:t xml:space="preserve"> the EAS bundle</w:t>
            </w:r>
            <w:r>
              <w:t>s</w:t>
            </w:r>
            <w:r w:rsidRPr="0093230F">
              <w:t xml:space="preserve"> which </w:t>
            </w:r>
            <w:ins w:id="21" w:author="Walter Featherstone" w:date="2023-09-29T13:50:00Z">
              <w:r>
                <w:t xml:space="preserve">the </w:t>
              </w:r>
            </w:ins>
            <w:r w:rsidRPr="0093230F">
              <w:t xml:space="preserve">AC requires. </w:t>
            </w:r>
          </w:p>
        </w:tc>
      </w:tr>
      <w:tr w:rsidR="0042390A" w:rsidRPr="00F477AF" w14:paraId="7E99F8C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4B1C443" w14:textId="77777777" w:rsidR="0042390A" w:rsidRDefault="0042390A" w:rsidP="00E7724A">
            <w:pPr>
              <w:pStyle w:val="TAL"/>
              <w:rPr>
                <w:ins w:id="22" w:author="Walter Featherstone" w:date="2023-09-29T13:51:00Z"/>
              </w:rPr>
            </w:pPr>
            <w:r>
              <w:t>&gt;</w:t>
            </w:r>
            <w:r w:rsidRPr="00B559FC">
              <w:t xml:space="preserve"> </w:t>
            </w:r>
            <w:r>
              <w:t>B</w:t>
            </w:r>
            <w:r w:rsidRPr="00B559FC">
              <w:t xml:space="preserve">undle </w:t>
            </w:r>
            <w:r>
              <w:t>ID</w:t>
            </w:r>
            <w:del w:id="23" w:author="Walter Featherstone" w:date="2023-09-28T14:05:00Z">
              <w:r w:rsidDel="006874D1">
                <w:delText xml:space="preserve"> or list of EASID</w:delText>
              </w:r>
            </w:del>
          </w:p>
          <w:p w14:paraId="12C31FAD" w14:textId="77777777" w:rsidR="0042390A" w:rsidRPr="00F477AF" w:rsidRDefault="0042390A" w:rsidP="00E7724A">
            <w:pPr>
              <w:pStyle w:val="TAL"/>
            </w:pPr>
            <w:ins w:id="24" w:author="Walter Featherstone" w:date="2023-09-29T13:51:00Z">
              <w:r w:rsidRPr="000C59DF">
                <w:t>(NOTE</w:t>
              </w:r>
              <w:r>
                <w:t> </w:t>
              </w:r>
              <w:r w:rsidRPr="000C59DF">
                <w:t>2)</w:t>
              </w:r>
            </w:ins>
          </w:p>
        </w:tc>
        <w:tc>
          <w:tcPr>
            <w:tcW w:w="1440" w:type="dxa"/>
            <w:tcBorders>
              <w:top w:val="single" w:sz="4" w:space="0" w:color="000000"/>
              <w:left w:val="single" w:sz="4" w:space="0" w:color="000000"/>
              <w:bottom w:val="single" w:sz="4" w:space="0" w:color="000000"/>
            </w:tcBorders>
            <w:shd w:val="clear" w:color="auto" w:fill="auto"/>
          </w:tcPr>
          <w:p w14:paraId="62A2E173" w14:textId="77777777" w:rsidR="0042390A" w:rsidRPr="00F477AF" w:rsidRDefault="0042390A" w:rsidP="00E7724A">
            <w:pPr>
              <w:pStyle w:val="TAC"/>
            </w:pPr>
            <w:ins w:id="25" w:author="Walter Featherstone" w:date="2023-09-29T13:33:00Z">
              <w:r>
                <w:t>O</w:t>
              </w:r>
            </w:ins>
            <w:del w:id="26" w:author="Walter Featherstone" w:date="2023-09-29T13:33:00Z">
              <w:r w:rsidDel="006C6415">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FDC0F" w14:textId="77777777" w:rsidR="0042390A" w:rsidRPr="00F477AF" w:rsidRDefault="0042390A" w:rsidP="00E7724A">
            <w:pPr>
              <w:pStyle w:val="TAL"/>
            </w:pPr>
            <w:del w:id="27" w:author="Walter Featherstone" w:date="2023-09-28T14:13:00Z">
              <w:r w:rsidDel="006874D1">
                <w:delText xml:space="preserve">A </w:delText>
              </w:r>
            </w:del>
            <w:del w:id="28" w:author="Walter Featherstone" w:date="2023-09-28T14:05:00Z">
              <w:r w:rsidDel="006874D1">
                <w:rPr>
                  <w:lang w:eastAsia="zh-CN"/>
                </w:rPr>
                <w:delText xml:space="preserve">list of EASIDs or a </w:delText>
              </w:r>
            </w:del>
            <w:del w:id="29" w:author="Walter Featherstone" w:date="2023-09-28T14:13:00Z">
              <w:r w:rsidDel="006874D1">
                <w:rPr>
                  <w:lang w:eastAsia="zh-CN"/>
                </w:rPr>
                <w:delText>b</w:delText>
              </w:r>
            </w:del>
            <w:ins w:id="30" w:author="Walter Featherstone" w:date="2023-09-28T14:13:00Z">
              <w:r>
                <w:rPr>
                  <w:lang w:eastAsia="zh-CN"/>
                </w:rPr>
                <w:t>B</w:t>
              </w:r>
            </w:ins>
            <w:r>
              <w:rPr>
                <w:lang w:eastAsia="zh-CN"/>
              </w:rPr>
              <w:t>undle ID as described in clause 7.2.10.</w:t>
            </w:r>
            <w:r>
              <w:t xml:space="preserve"> </w:t>
            </w:r>
          </w:p>
        </w:tc>
      </w:tr>
      <w:tr w:rsidR="00015F90" w:rsidRPr="00F477AF" w14:paraId="51218F4E" w14:textId="77777777" w:rsidTr="00E7724A">
        <w:trPr>
          <w:jc w:val="center"/>
          <w:ins w:id="31" w:author="Walter Featherstone r1" w:date="2023-10-12T09:42:00Z"/>
        </w:trPr>
        <w:tc>
          <w:tcPr>
            <w:tcW w:w="2880" w:type="dxa"/>
            <w:tcBorders>
              <w:top w:val="single" w:sz="4" w:space="0" w:color="000000"/>
              <w:left w:val="single" w:sz="4" w:space="0" w:color="000000"/>
              <w:bottom w:val="single" w:sz="4" w:space="0" w:color="000000"/>
            </w:tcBorders>
            <w:shd w:val="clear" w:color="auto" w:fill="auto"/>
          </w:tcPr>
          <w:p w14:paraId="77A67717" w14:textId="77777777" w:rsidR="00015F90" w:rsidRDefault="00015F90" w:rsidP="00015F90">
            <w:pPr>
              <w:pStyle w:val="TAL"/>
              <w:rPr>
                <w:ins w:id="32" w:author="Walter Featherstone r1" w:date="2023-10-12T09:42:00Z"/>
              </w:rPr>
            </w:pPr>
            <w:ins w:id="33" w:author="Walter Featherstone r1" w:date="2023-10-12T09:42:00Z">
              <w:r w:rsidRPr="000C59DF">
                <w:t xml:space="preserve">&gt; </w:t>
              </w:r>
              <w:r>
                <w:t>L</w:t>
              </w:r>
              <w:r w:rsidRPr="000C59DF">
                <w:t>ist of EASID</w:t>
              </w:r>
              <w:r>
                <w:t>s</w:t>
              </w:r>
            </w:ins>
          </w:p>
          <w:p w14:paraId="7C584B59" w14:textId="4833AD08" w:rsidR="00015F90" w:rsidRDefault="00015F90" w:rsidP="00015F90">
            <w:pPr>
              <w:pStyle w:val="TAL"/>
              <w:rPr>
                <w:ins w:id="34" w:author="Walter Featherstone r1" w:date="2023-10-12T09:42:00Z"/>
              </w:rPr>
            </w:pPr>
            <w:ins w:id="35" w:author="Walter Featherstone r1" w:date="2023-10-12T09:42:00Z">
              <w:r w:rsidRPr="000C59DF">
                <w:t>(NOTE</w:t>
              </w:r>
              <w:r>
                <w:t> </w:t>
              </w:r>
              <w:r w:rsidRPr="000C59DF">
                <w:t>2)</w:t>
              </w:r>
            </w:ins>
          </w:p>
        </w:tc>
        <w:tc>
          <w:tcPr>
            <w:tcW w:w="1440" w:type="dxa"/>
            <w:tcBorders>
              <w:top w:val="single" w:sz="4" w:space="0" w:color="000000"/>
              <w:left w:val="single" w:sz="4" w:space="0" w:color="000000"/>
              <w:bottom w:val="single" w:sz="4" w:space="0" w:color="000000"/>
            </w:tcBorders>
            <w:shd w:val="clear" w:color="auto" w:fill="auto"/>
          </w:tcPr>
          <w:p w14:paraId="624F8725" w14:textId="0181F988" w:rsidR="00015F90" w:rsidRDefault="00015F90" w:rsidP="00015F90">
            <w:pPr>
              <w:pStyle w:val="TAC"/>
              <w:rPr>
                <w:ins w:id="36" w:author="Walter Featherstone r1" w:date="2023-10-12T09:42:00Z"/>
              </w:rPr>
            </w:pPr>
            <w:ins w:id="37" w:author="Walter Featherstone r1" w:date="2023-10-12T09:42:00Z">
              <w:r w:rsidRPr="000C59D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009359" w14:textId="724E7FEA" w:rsidR="00015F90" w:rsidDel="006874D1" w:rsidRDefault="00015F90" w:rsidP="00015F90">
            <w:pPr>
              <w:pStyle w:val="TAL"/>
              <w:rPr>
                <w:ins w:id="38" w:author="Walter Featherstone r1" w:date="2023-10-12T09:42:00Z"/>
              </w:rPr>
            </w:pPr>
            <w:ins w:id="39" w:author="Walter Featherstone r1" w:date="2023-10-12T09:42:00Z">
              <w:r w:rsidRPr="000C59DF">
                <w:t>List of EASID</w:t>
              </w:r>
              <w:r>
                <w:t>s</w:t>
              </w:r>
              <w:r w:rsidRPr="000C59DF">
                <w:t xml:space="preserve"> associated </w:t>
              </w:r>
              <w:r>
                <w:t xml:space="preserve">with the </w:t>
              </w:r>
              <w:r w:rsidRPr="000C59DF">
                <w:t>EAS</w:t>
              </w:r>
              <w:r>
                <w:t xml:space="preserve"> bundle</w:t>
              </w:r>
              <w:r w:rsidRPr="000C59DF">
                <w:t xml:space="preserve">. </w:t>
              </w:r>
            </w:ins>
          </w:p>
        </w:tc>
      </w:tr>
      <w:tr w:rsidR="0042390A" w:rsidRPr="00F477AF" w14:paraId="4DD0314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3E9AF26" w14:textId="77777777" w:rsidR="0042390A" w:rsidRDefault="0042390A" w:rsidP="00E7724A">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66F1424F" w14:textId="77777777" w:rsidR="0042390A" w:rsidRDefault="0042390A" w:rsidP="00E7724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89B421" w14:textId="77777777" w:rsidR="0042390A" w:rsidRDefault="0042390A" w:rsidP="00E7724A">
            <w:pPr>
              <w:pStyle w:val="TAL"/>
            </w:pPr>
            <w:r>
              <w:t>Type of the EAS bundle as described in clause 7.2.10</w:t>
            </w:r>
          </w:p>
        </w:tc>
      </w:tr>
      <w:tr w:rsidR="0042390A" w:rsidRPr="00F477AF" w14:paraId="2CF9A2C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6FE473B" w14:textId="77777777" w:rsidR="0042390A" w:rsidRDefault="0042390A" w:rsidP="00E7724A">
            <w:pPr>
              <w:pStyle w:val="TAL"/>
            </w:pPr>
            <w:r w:rsidRPr="000558B2">
              <w:t>&gt; Main EASID</w:t>
            </w:r>
          </w:p>
        </w:tc>
        <w:tc>
          <w:tcPr>
            <w:tcW w:w="1440" w:type="dxa"/>
            <w:tcBorders>
              <w:top w:val="single" w:sz="4" w:space="0" w:color="000000"/>
              <w:left w:val="single" w:sz="4" w:space="0" w:color="000000"/>
              <w:bottom w:val="single" w:sz="4" w:space="0" w:color="000000"/>
            </w:tcBorders>
            <w:shd w:val="clear" w:color="auto" w:fill="auto"/>
          </w:tcPr>
          <w:p w14:paraId="23FF7A40" w14:textId="77777777" w:rsidR="0042390A" w:rsidRDefault="0042390A" w:rsidP="00E7724A">
            <w:pPr>
              <w:pStyle w:val="TAC"/>
            </w:pPr>
            <w:r w:rsidRPr="000558B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1BE99" w14:textId="77777777" w:rsidR="0042390A" w:rsidRDefault="0042390A" w:rsidP="00E7724A">
            <w:pPr>
              <w:pStyle w:val="TAL"/>
            </w:pPr>
            <w:r w:rsidRPr="000558B2">
              <w:t>Indicate which EAS in a bundle takes the main EAS service role.</w:t>
            </w:r>
          </w:p>
        </w:tc>
      </w:tr>
      <w:tr w:rsidR="0042390A" w:rsidRPr="00F477AF" w14:paraId="21ECC6E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FE6E37D" w14:textId="77777777" w:rsidR="0042390A" w:rsidRPr="00F477AF" w:rsidRDefault="0042390A" w:rsidP="00E7724A">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57B236E2" w14:textId="77777777" w:rsidR="0042390A" w:rsidRPr="00F477AF" w:rsidRDefault="0042390A" w:rsidP="00E7724A">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05B55" w14:textId="77777777" w:rsidR="0042390A" w:rsidRPr="00F477AF" w:rsidRDefault="0042390A" w:rsidP="00E7724A">
            <w:pPr>
              <w:pStyle w:val="TAL"/>
            </w:pPr>
            <w:r w:rsidRPr="00B559FC">
              <w:t>Requirements associated with the EAS bundle</w:t>
            </w:r>
            <w:r>
              <w:t xml:space="preserve"> as described in clause 8.2.10</w:t>
            </w:r>
            <w:r w:rsidRPr="00B559FC">
              <w:t>.</w:t>
            </w:r>
          </w:p>
        </w:tc>
      </w:tr>
      <w:tr w:rsidR="0042390A" w:rsidRPr="00F477AF" w14:paraId="7D6BE5A7" w14:textId="77777777" w:rsidTr="00E772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8153BA3" w14:textId="77777777" w:rsidR="0042390A" w:rsidRDefault="0042390A" w:rsidP="00E7724A">
            <w:pPr>
              <w:pStyle w:val="TAN"/>
              <w:rPr>
                <w:ins w:id="40" w:author="Walter Featherstone" w:date="2023-09-28T14:09:00Z"/>
              </w:rPr>
            </w:pPr>
            <w:r w:rsidRPr="00ED6224">
              <w:t>NOTE</w:t>
            </w:r>
            <w:ins w:id="41" w:author="Walter Featherstone" w:date="2023-09-28T14:08:00Z">
              <w:r>
                <w:t xml:space="preserve"> 1</w:t>
              </w:r>
            </w:ins>
            <w:r w:rsidRPr="00ED6224">
              <w:t>:</w:t>
            </w:r>
            <w:r>
              <w:tab/>
            </w:r>
            <w:r w:rsidRPr="00ED6224">
              <w:t>The EAS bundle information is not applicable for proxy type of EAS bundle.</w:t>
            </w:r>
          </w:p>
          <w:p w14:paraId="619DCA6F" w14:textId="5BF52935" w:rsidR="0042390A" w:rsidRPr="00B559FC" w:rsidRDefault="0042390A" w:rsidP="00E7724A">
            <w:pPr>
              <w:pStyle w:val="TAN"/>
              <w:rPr>
                <w:lang w:eastAsia="ko-KR"/>
              </w:rPr>
            </w:pPr>
            <w:ins w:id="42" w:author="Walter Featherstone" w:date="2023-09-29T13:45:00Z">
              <w:r w:rsidRPr="00F477AF">
                <w:rPr>
                  <w:lang w:eastAsia="ko-KR"/>
                </w:rPr>
                <w:t xml:space="preserve">NOTE </w:t>
              </w:r>
              <w:r>
                <w:rPr>
                  <w:lang w:eastAsia="ko-KR"/>
                </w:rPr>
                <w:t>2</w:t>
              </w:r>
              <w:r w:rsidRPr="00F477AF">
                <w:rPr>
                  <w:lang w:eastAsia="ko-KR"/>
                </w:rPr>
                <w:t>:</w:t>
              </w:r>
              <w:r w:rsidRPr="00F477AF">
                <w:rPr>
                  <w:lang w:eastAsia="ko-KR"/>
                </w:rPr>
                <w:tab/>
              </w:r>
            </w:ins>
            <w:ins w:id="43" w:author="Walter Featherstone r2" w:date="2023-10-12T19:16:00Z">
              <w:r w:rsidR="005703F7" w:rsidRPr="00F477AF">
                <w:rPr>
                  <w:lang w:eastAsia="ko-KR"/>
                </w:rPr>
                <w:t xml:space="preserve">At least one of the IEs </w:t>
              </w:r>
            </w:ins>
            <w:ins w:id="44" w:author="Walter Featherstone" w:date="2023-09-29T13:45:00Z">
              <w:r w:rsidRPr="00F477AF">
                <w:rPr>
                  <w:lang w:eastAsia="ko-KR"/>
                </w:rPr>
                <w:t>shall be present</w:t>
              </w:r>
            </w:ins>
            <w:ins w:id="45" w:author="Walter Featherstone" w:date="2023-09-29T14:18:00Z">
              <w:r>
                <w:rPr>
                  <w:lang w:eastAsia="ko-KR"/>
                </w:rPr>
                <w:t xml:space="preserve"> if </w:t>
              </w:r>
              <w:r w:rsidRPr="007A59B3">
                <w:t>EAS bundle information</w:t>
              </w:r>
              <w:r>
                <w:t xml:space="preserve"> is provided</w:t>
              </w:r>
            </w:ins>
            <w:ins w:id="46" w:author="Walter Featherstone" w:date="2023-09-29T13:45:00Z">
              <w:r w:rsidRPr="00F477AF">
                <w:rPr>
                  <w:lang w:eastAsia="ko-KR"/>
                </w:rPr>
                <w:t>.</w:t>
              </w:r>
            </w:ins>
          </w:p>
        </w:tc>
      </w:tr>
    </w:tbl>
    <w:p w14:paraId="3D93997A" w14:textId="77777777" w:rsidR="0042390A" w:rsidRDefault="0042390A" w:rsidP="0042390A">
      <w:pPr>
        <w:rPr>
          <w:noProof/>
        </w:rPr>
      </w:pPr>
    </w:p>
    <w:p w14:paraId="68B01E67"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6273A40D" w14:textId="37559133"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3</w:t>
      </w:r>
    </w:p>
    <w:p w14:paraId="5EAC6962" w14:textId="77777777" w:rsidR="0042390A" w:rsidRDefault="0042390A" w:rsidP="0042390A">
      <w:pPr>
        <w:pStyle w:val="Heading3"/>
      </w:pPr>
      <w:bookmarkStart w:id="47" w:name="_Toc37790994"/>
      <w:bookmarkStart w:id="48" w:name="_Toc42003945"/>
      <w:bookmarkStart w:id="49" w:name="_Toc50584266"/>
      <w:bookmarkStart w:id="50" w:name="_Toc50584610"/>
      <w:bookmarkStart w:id="51" w:name="_Toc57673457"/>
      <w:bookmarkStart w:id="52" w:name="_Toc145673945"/>
      <w:r w:rsidRPr="00F477AF">
        <w:t>8.2.4</w:t>
      </w:r>
      <w:r w:rsidRPr="00F477AF">
        <w:tab/>
        <w:t>EAS Profile</w:t>
      </w:r>
      <w:bookmarkEnd w:id="47"/>
      <w:bookmarkEnd w:id="48"/>
      <w:bookmarkEnd w:id="49"/>
      <w:bookmarkEnd w:id="50"/>
      <w:bookmarkEnd w:id="51"/>
      <w:bookmarkEnd w:id="52"/>
    </w:p>
    <w:p w14:paraId="1753CF0A" w14:textId="77777777" w:rsidR="0042390A" w:rsidRDefault="0042390A" w:rsidP="0042390A">
      <w:r>
        <w:t xml:space="preserve">An EAS Profile includes information about an EAS used to describe services and service characteristics offered. </w:t>
      </w:r>
    </w:p>
    <w:p w14:paraId="053A5E78" w14:textId="77777777" w:rsidR="0042390A" w:rsidRPr="00FC140B" w:rsidRDefault="0042390A" w:rsidP="0042390A">
      <w:pPr>
        <w:pStyle w:val="NO"/>
      </w:pPr>
      <w:r>
        <w:t>NOTE:</w:t>
      </w:r>
      <w:r>
        <w:tab/>
        <w:t>Information elements in the EAS Profile are provided by the ASP.</w:t>
      </w:r>
    </w:p>
    <w:p w14:paraId="2B46DF09" w14:textId="77777777" w:rsidR="0042390A" w:rsidRPr="00F477AF" w:rsidRDefault="0042390A" w:rsidP="00B56EAA">
      <w:pPr>
        <w:pStyle w:val="TH"/>
        <w:keepNext w:val="0"/>
        <w:keepLines w:val="0"/>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42390A" w:rsidRPr="00F477AF" w14:paraId="41B26478" w14:textId="77777777" w:rsidTr="00E7724A">
        <w:trPr>
          <w:jc w:val="center"/>
        </w:trPr>
        <w:tc>
          <w:tcPr>
            <w:tcW w:w="2154" w:type="dxa"/>
            <w:tcBorders>
              <w:top w:val="single" w:sz="4" w:space="0" w:color="000000"/>
              <w:left w:val="single" w:sz="4" w:space="0" w:color="000000"/>
              <w:bottom w:val="single" w:sz="4" w:space="0" w:color="000000"/>
              <w:right w:val="nil"/>
            </w:tcBorders>
            <w:hideMark/>
          </w:tcPr>
          <w:p w14:paraId="58E73402" w14:textId="77777777" w:rsidR="0042390A" w:rsidRPr="00F477AF" w:rsidRDefault="0042390A" w:rsidP="00B56EAA">
            <w:pPr>
              <w:pStyle w:val="TAH"/>
              <w:keepNext w:val="0"/>
              <w:keepLines w:val="0"/>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8C32577" w14:textId="77777777" w:rsidR="0042390A" w:rsidRPr="00F477AF" w:rsidRDefault="0042390A" w:rsidP="00B56EAA">
            <w:pPr>
              <w:pStyle w:val="TAH"/>
              <w:keepNext w:val="0"/>
              <w:keepLines w:val="0"/>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1811FEC" w14:textId="77777777" w:rsidR="0042390A" w:rsidRPr="00F477AF" w:rsidRDefault="0042390A" w:rsidP="00B56EAA">
            <w:pPr>
              <w:pStyle w:val="TAH"/>
              <w:keepNext w:val="0"/>
              <w:keepLines w:val="0"/>
            </w:pPr>
            <w:r w:rsidRPr="00F477AF">
              <w:t>Description</w:t>
            </w:r>
          </w:p>
        </w:tc>
      </w:tr>
      <w:tr w:rsidR="0042390A" w:rsidRPr="00F477AF" w14:paraId="52E357EE" w14:textId="77777777" w:rsidTr="00E7724A">
        <w:trPr>
          <w:jc w:val="center"/>
        </w:trPr>
        <w:tc>
          <w:tcPr>
            <w:tcW w:w="2154" w:type="dxa"/>
            <w:tcBorders>
              <w:top w:val="single" w:sz="4" w:space="0" w:color="000000"/>
              <w:left w:val="single" w:sz="4" w:space="0" w:color="000000"/>
              <w:bottom w:val="single" w:sz="4" w:space="0" w:color="000000"/>
              <w:right w:val="nil"/>
            </w:tcBorders>
          </w:tcPr>
          <w:p w14:paraId="73C53139" w14:textId="77777777" w:rsidR="0042390A" w:rsidRPr="00F477AF" w:rsidRDefault="0042390A" w:rsidP="00B56EAA">
            <w:pPr>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6EFE4B8B" w14:textId="77777777" w:rsidR="0042390A" w:rsidRPr="00F477AF" w:rsidDel="000A224B" w:rsidRDefault="0042390A" w:rsidP="00B56EAA">
            <w:pPr>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CA50CA8" w14:textId="77777777" w:rsidR="0042390A" w:rsidRPr="00F477AF" w:rsidRDefault="0042390A" w:rsidP="00B56EAA">
            <w:pPr>
              <w:spacing w:after="0"/>
              <w:rPr>
                <w:rFonts w:ascii="Arial" w:eastAsia="Malgun Gothic" w:hAnsi="Arial"/>
                <w:sz w:val="18"/>
              </w:rPr>
            </w:pPr>
            <w:r w:rsidRPr="00F477AF">
              <w:rPr>
                <w:rFonts w:ascii="Arial" w:hAnsi="Arial" w:cs="Arial"/>
                <w:sz w:val="18"/>
                <w:szCs w:val="18"/>
              </w:rPr>
              <w:t>The identifier of the EAS</w:t>
            </w:r>
          </w:p>
        </w:tc>
      </w:tr>
      <w:tr w:rsidR="0042390A" w:rsidRPr="00F477AF" w14:paraId="3467CBC1" w14:textId="77777777" w:rsidTr="00E7724A">
        <w:trPr>
          <w:jc w:val="center"/>
        </w:trPr>
        <w:tc>
          <w:tcPr>
            <w:tcW w:w="2154" w:type="dxa"/>
            <w:tcBorders>
              <w:top w:val="single" w:sz="4" w:space="0" w:color="000000"/>
              <w:left w:val="single" w:sz="4" w:space="0" w:color="000000"/>
              <w:bottom w:val="single" w:sz="4" w:space="0" w:color="000000"/>
              <w:right w:val="nil"/>
            </w:tcBorders>
          </w:tcPr>
          <w:p w14:paraId="76B12990" w14:textId="77777777" w:rsidR="0042390A" w:rsidRPr="00F477AF" w:rsidRDefault="0042390A" w:rsidP="00B56EAA">
            <w:pPr>
              <w:pStyle w:val="TAL"/>
              <w:keepNext w:val="0"/>
              <w:keepLines w:val="0"/>
            </w:pPr>
            <w:r w:rsidRPr="00F477AF">
              <w:t>EAS Endpoint</w:t>
            </w:r>
          </w:p>
        </w:tc>
        <w:tc>
          <w:tcPr>
            <w:tcW w:w="900" w:type="dxa"/>
            <w:tcBorders>
              <w:top w:val="single" w:sz="4" w:space="0" w:color="000000"/>
              <w:left w:val="single" w:sz="4" w:space="0" w:color="000000"/>
              <w:bottom w:val="single" w:sz="4" w:space="0" w:color="000000"/>
              <w:right w:val="nil"/>
            </w:tcBorders>
          </w:tcPr>
          <w:p w14:paraId="05946CEE" w14:textId="77777777" w:rsidR="0042390A" w:rsidRPr="00F477AF" w:rsidRDefault="0042390A" w:rsidP="00B56EAA">
            <w:pPr>
              <w:pStyle w:val="TAC"/>
              <w:keepNext w:val="0"/>
              <w:keepLines w:val="0"/>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A23A46E" w14:textId="77777777" w:rsidR="0042390A" w:rsidRPr="00F477AF" w:rsidRDefault="0042390A" w:rsidP="00B56EAA">
            <w:pPr>
              <w:pStyle w:val="TAL"/>
              <w:keepNext w:val="0"/>
              <w:keepLines w:val="0"/>
            </w:pPr>
            <w:r w:rsidRPr="00F477AF">
              <w:t>Endpoint information (</w:t>
            </w:r>
            <w:proofErr w:type="gramStart"/>
            <w:r w:rsidRPr="00F477AF">
              <w:t>e.g.</w:t>
            </w:r>
            <w:proofErr w:type="gramEnd"/>
            <w:r w:rsidRPr="00F477AF">
              <w:t xml:space="preserve"> URI, FQDN, IP address) used to communicate with the EAS. This information maybe discovered by EEC and exposed to ACs so that ACs can establish contact with the EAS.</w:t>
            </w:r>
          </w:p>
        </w:tc>
      </w:tr>
      <w:tr w:rsidR="0042390A" w:rsidRPr="00F477AF" w14:paraId="2E6A4F18" w14:textId="77777777" w:rsidTr="00E7724A">
        <w:trPr>
          <w:jc w:val="center"/>
        </w:trPr>
        <w:tc>
          <w:tcPr>
            <w:tcW w:w="2154" w:type="dxa"/>
            <w:tcBorders>
              <w:top w:val="single" w:sz="4" w:space="0" w:color="000000"/>
              <w:left w:val="single" w:sz="4" w:space="0" w:color="000000"/>
              <w:bottom w:val="single" w:sz="4" w:space="0" w:color="000000"/>
              <w:right w:val="nil"/>
            </w:tcBorders>
          </w:tcPr>
          <w:p w14:paraId="0D008302" w14:textId="77777777" w:rsidR="0042390A" w:rsidRPr="00F477AF" w:rsidRDefault="0042390A" w:rsidP="00B56EAA">
            <w:pPr>
              <w:pStyle w:val="TAL"/>
              <w:keepNext w:val="0"/>
              <w:keepLines w:val="0"/>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67AE99AC" w14:textId="77777777" w:rsidR="0042390A" w:rsidRPr="00F477AF" w:rsidRDefault="0042390A" w:rsidP="00B56EAA">
            <w:pPr>
              <w:pStyle w:val="TAC"/>
              <w:keepNext w:val="0"/>
              <w:keepLines w:val="0"/>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304A534C" w14:textId="77777777" w:rsidR="0042390A" w:rsidRPr="00F477AF" w:rsidRDefault="0042390A" w:rsidP="00B56EAA">
            <w:pPr>
              <w:pStyle w:val="TAL"/>
              <w:keepNext w:val="0"/>
              <w:keepLines w:val="0"/>
            </w:pPr>
            <w:r w:rsidRPr="00B559FC">
              <w:t>List of EAS bundles to which the EAS belongs and related bundling requirements.</w:t>
            </w:r>
          </w:p>
        </w:tc>
      </w:tr>
      <w:tr w:rsidR="0042390A" w:rsidRPr="00F477AF" w14:paraId="56F0EB22" w14:textId="77777777" w:rsidTr="00E7724A">
        <w:trPr>
          <w:jc w:val="center"/>
        </w:trPr>
        <w:tc>
          <w:tcPr>
            <w:tcW w:w="2154" w:type="dxa"/>
            <w:tcBorders>
              <w:top w:val="single" w:sz="4" w:space="0" w:color="000000"/>
              <w:left w:val="single" w:sz="4" w:space="0" w:color="000000"/>
              <w:bottom w:val="single" w:sz="4" w:space="0" w:color="000000"/>
              <w:right w:val="nil"/>
            </w:tcBorders>
          </w:tcPr>
          <w:p w14:paraId="3C734A0E" w14:textId="77777777" w:rsidR="005703F7" w:rsidRDefault="0042390A" w:rsidP="00B56EAA">
            <w:pPr>
              <w:pStyle w:val="TAL"/>
              <w:keepNext w:val="0"/>
              <w:keepLines w:val="0"/>
              <w:rPr>
                <w:ins w:id="53" w:author="Walter Featherstone r2" w:date="2023-10-12T19:19:00Z"/>
              </w:rPr>
            </w:pPr>
            <w:r>
              <w:t>&gt; B</w:t>
            </w:r>
            <w:r w:rsidRPr="00B559FC">
              <w:t xml:space="preserve">undle </w:t>
            </w:r>
            <w:r>
              <w:t>ID</w:t>
            </w:r>
          </w:p>
          <w:p w14:paraId="3FEF6F54" w14:textId="5DB6367E" w:rsidR="0042390A" w:rsidRPr="00F477AF" w:rsidRDefault="005703F7" w:rsidP="00B56EAA">
            <w:pPr>
              <w:pStyle w:val="TAL"/>
              <w:keepNext w:val="0"/>
              <w:keepLines w:val="0"/>
            </w:pPr>
            <w:ins w:id="54" w:author="Walter Featherstone r2" w:date="2023-10-12T19:19:00Z">
              <w:r w:rsidRPr="000C59DF">
                <w:t>(NOTE</w:t>
              </w:r>
              <w:r>
                <w:t> </w:t>
              </w:r>
              <w:r>
                <w:t>3</w:t>
              </w:r>
              <w:r w:rsidRPr="000C59DF">
                <w:t>)</w:t>
              </w:r>
            </w:ins>
          </w:p>
        </w:tc>
        <w:tc>
          <w:tcPr>
            <w:tcW w:w="900" w:type="dxa"/>
            <w:tcBorders>
              <w:top w:val="single" w:sz="4" w:space="0" w:color="000000"/>
              <w:left w:val="single" w:sz="4" w:space="0" w:color="000000"/>
              <w:bottom w:val="single" w:sz="4" w:space="0" w:color="000000"/>
              <w:right w:val="nil"/>
            </w:tcBorders>
          </w:tcPr>
          <w:p w14:paraId="5F8EC00E" w14:textId="22B9AB32" w:rsidR="0042390A" w:rsidRPr="00F477AF" w:rsidRDefault="005703F7" w:rsidP="00B56EAA">
            <w:pPr>
              <w:pStyle w:val="TAC"/>
              <w:keepNext w:val="0"/>
              <w:keepLines w:val="0"/>
            </w:pPr>
            <w:ins w:id="55" w:author="Walter Featherstone r2" w:date="2023-10-12T19:19:00Z">
              <w:r>
                <w:t>O</w:t>
              </w:r>
            </w:ins>
            <w:del w:id="56" w:author="Walter Featherstone r2" w:date="2023-10-12T19:19:00Z">
              <w:r w:rsidR="0042390A" w:rsidDel="005703F7">
                <w:delText>M</w:delText>
              </w:r>
            </w:del>
          </w:p>
        </w:tc>
        <w:tc>
          <w:tcPr>
            <w:tcW w:w="5853" w:type="dxa"/>
            <w:tcBorders>
              <w:top w:val="single" w:sz="4" w:space="0" w:color="000000"/>
              <w:left w:val="single" w:sz="4" w:space="0" w:color="000000"/>
              <w:bottom w:val="single" w:sz="4" w:space="0" w:color="000000"/>
              <w:right w:val="single" w:sz="4" w:space="0" w:color="000000"/>
            </w:tcBorders>
          </w:tcPr>
          <w:p w14:paraId="026AD16D" w14:textId="77777777" w:rsidR="0042390A" w:rsidRPr="00F477AF" w:rsidRDefault="0042390A" w:rsidP="00B56EAA">
            <w:pPr>
              <w:pStyle w:val="TAL"/>
              <w:keepNext w:val="0"/>
              <w:keepLines w:val="0"/>
            </w:pPr>
            <w:r>
              <w:t>B</w:t>
            </w:r>
            <w:r w:rsidRPr="00B559FC">
              <w:t xml:space="preserve">undle </w:t>
            </w:r>
            <w:r>
              <w:t>ID as described in clause 7.2.10.</w:t>
            </w:r>
          </w:p>
        </w:tc>
      </w:tr>
      <w:tr w:rsidR="00CE0B66" w:rsidRPr="00F477AF" w14:paraId="5C4A4869" w14:textId="77777777" w:rsidTr="00E7724A">
        <w:trPr>
          <w:jc w:val="center"/>
        </w:trPr>
        <w:tc>
          <w:tcPr>
            <w:tcW w:w="2154" w:type="dxa"/>
            <w:tcBorders>
              <w:top w:val="single" w:sz="4" w:space="0" w:color="000000"/>
              <w:left w:val="single" w:sz="4" w:space="0" w:color="000000"/>
              <w:bottom w:val="single" w:sz="4" w:space="0" w:color="000000"/>
              <w:right w:val="nil"/>
            </w:tcBorders>
          </w:tcPr>
          <w:p w14:paraId="088FD53B" w14:textId="69E46A5C" w:rsidR="00CE0B66" w:rsidRDefault="00CE0B66" w:rsidP="00CE0B66">
            <w:pPr>
              <w:pStyle w:val="TAL"/>
              <w:keepNext w:val="0"/>
              <w:keepLines w:val="0"/>
              <w:rPr>
                <w:ins w:id="57" w:author="Walter Featherstone r1" w:date="2023-10-12T09:43:00Z"/>
              </w:rPr>
            </w:pPr>
            <w:ins w:id="58" w:author="Walter Featherstone r1" w:date="2023-10-12T09:43:00Z">
              <w:r w:rsidRPr="000C59DF">
                <w:t xml:space="preserve">&gt; </w:t>
              </w:r>
              <w:r>
                <w:t>L</w:t>
              </w:r>
              <w:r w:rsidRPr="000C59DF">
                <w:t>ist of EAS</w:t>
              </w:r>
              <w:r w:rsidRPr="000C59DF" w:rsidDel="00722C90">
                <w:t xml:space="preserve"> </w:t>
              </w:r>
              <w:r w:rsidRPr="000C59DF">
                <w:t>ID</w:t>
              </w:r>
              <w:r>
                <w:t>s</w:t>
              </w:r>
            </w:ins>
          </w:p>
          <w:p w14:paraId="0EC21A23" w14:textId="6787D418" w:rsidR="00CE0B66" w:rsidRDefault="00CE0B66" w:rsidP="00CE0B66">
            <w:pPr>
              <w:pStyle w:val="TAL"/>
              <w:keepNext w:val="0"/>
              <w:keepLines w:val="0"/>
            </w:pPr>
            <w:ins w:id="59" w:author="Walter Featherstone r1" w:date="2023-10-12T09:43:00Z">
              <w:r w:rsidRPr="000C59DF">
                <w:t>(NOTE</w:t>
              </w:r>
              <w:r>
                <w:t> </w:t>
              </w:r>
              <w:r w:rsidRPr="000C59DF">
                <w:t>2</w:t>
              </w:r>
            </w:ins>
            <w:ins w:id="60" w:author="Walter Featherstone r2" w:date="2023-10-12T19:19:00Z">
              <w:r w:rsidR="005703F7">
                <w:t xml:space="preserve">, </w:t>
              </w:r>
              <w:r w:rsidR="005703F7" w:rsidRPr="000C59DF">
                <w:t>NOTE</w:t>
              </w:r>
              <w:r w:rsidR="005703F7">
                <w:t> 3</w:t>
              </w:r>
            </w:ins>
            <w:ins w:id="61" w:author="Walter Featherstone r1" w:date="2023-10-12T09:43:00Z">
              <w:r w:rsidRPr="000C59DF">
                <w:t>)</w:t>
              </w:r>
            </w:ins>
          </w:p>
        </w:tc>
        <w:tc>
          <w:tcPr>
            <w:tcW w:w="900" w:type="dxa"/>
            <w:tcBorders>
              <w:top w:val="single" w:sz="4" w:space="0" w:color="000000"/>
              <w:left w:val="single" w:sz="4" w:space="0" w:color="000000"/>
              <w:bottom w:val="single" w:sz="4" w:space="0" w:color="000000"/>
              <w:right w:val="nil"/>
            </w:tcBorders>
          </w:tcPr>
          <w:p w14:paraId="477166E3" w14:textId="763897A3" w:rsidR="00CE0B66" w:rsidRDefault="00CE0B66" w:rsidP="00CE0B66">
            <w:pPr>
              <w:pStyle w:val="TAC"/>
              <w:keepNext w:val="0"/>
              <w:keepLines w:val="0"/>
            </w:pPr>
            <w:ins w:id="62" w:author="Walter Featherstone r1" w:date="2023-10-12T09:43:00Z">
              <w:r w:rsidRPr="000C59DF">
                <w:t>O</w:t>
              </w:r>
            </w:ins>
          </w:p>
        </w:tc>
        <w:tc>
          <w:tcPr>
            <w:tcW w:w="5853" w:type="dxa"/>
            <w:tcBorders>
              <w:top w:val="single" w:sz="4" w:space="0" w:color="000000"/>
              <w:left w:val="single" w:sz="4" w:space="0" w:color="000000"/>
              <w:bottom w:val="single" w:sz="4" w:space="0" w:color="000000"/>
              <w:right w:val="single" w:sz="4" w:space="0" w:color="000000"/>
            </w:tcBorders>
          </w:tcPr>
          <w:p w14:paraId="6484F8D1" w14:textId="4D20D16B" w:rsidR="00CE0B66" w:rsidRDefault="00CE0B66" w:rsidP="00CE0B66">
            <w:pPr>
              <w:pStyle w:val="TAL"/>
              <w:keepNext w:val="0"/>
              <w:keepLines w:val="0"/>
            </w:pPr>
            <w:ins w:id="63" w:author="Walter Featherstone r1" w:date="2023-10-12T09:43:00Z">
              <w:r w:rsidRPr="000C59DF">
                <w:t xml:space="preserve">List of </w:t>
              </w:r>
              <w:r>
                <w:t xml:space="preserve">the </w:t>
              </w:r>
              <w:r w:rsidRPr="000C59DF">
                <w:t>EAS</w:t>
              </w:r>
              <w:r w:rsidRPr="000C59DF" w:rsidDel="00CF0E48">
                <w:t xml:space="preserve"> </w:t>
              </w:r>
              <w:r w:rsidRPr="000C59DF">
                <w:t>ID</w:t>
              </w:r>
              <w:r>
                <w:t>s of the EASs</w:t>
              </w:r>
              <w:r w:rsidRPr="000C59DF">
                <w:t xml:space="preserve"> to be invoked by the EAS for </w:t>
              </w:r>
              <w:r>
                <w:t xml:space="preserve">an </w:t>
              </w:r>
              <w:r w:rsidRPr="000C59DF">
                <w:t>EAS driven associat</w:t>
              </w:r>
              <w:r>
                <w:t>ion of</w:t>
              </w:r>
              <w:r w:rsidRPr="000C59DF">
                <w:t xml:space="preserve"> EAS</w:t>
              </w:r>
              <w:r>
                <w:t>s</w:t>
              </w:r>
              <w:r w:rsidRPr="000C59DF">
                <w:t xml:space="preserve">. </w:t>
              </w:r>
            </w:ins>
          </w:p>
        </w:tc>
      </w:tr>
      <w:tr w:rsidR="00CE0B66" w:rsidRPr="00F477AF" w14:paraId="18A501C6" w14:textId="77777777" w:rsidTr="00E7724A">
        <w:trPr>
          <w:jc w:val="center"/>
        </w:trPr>
        <w:tc>
          <w:tcPr>
            <w:tcW w:w="2154" w:type="dxa"/>
            <w:tcBorders>
              <w:top w:val="single" w:sz="4" w:space="0" w:color="000000"/>
              <w:left w:val="single" w:sz="4" w:space="0" w:color="000000"/>
              <w:bottom w:val="single" w:sz="4" w:space="0" w:color="000000"/>
              <w:right w:val="nil"/>
            </w:tcBorders>
          </w:tcPr>
          <w:p w14:paraId="73795B75" w14:textId="77777777" w:rsidR="00CE0B66" w:rsidRDefault="00CE0B66" w:rsidP="00CE0B66">
            <w:pPr>
              <w:pStyle w:val="TAL"/>
              <w:keepNext w:val="0"/>
              <w:keepLines w:val="0"/>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11B67BC3" w14:textId="77777777" w:rsidR="00CE0B66" w:rsidRDefault="00CE0B66" w:rsidP="00CE0B66">
            <w:pPr>
              <w:pStyle w:val="TAC"/>
              <w:keepNext w:val="0"/>
              <w:keepLines w:val="0"/>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20B69CAB" w14:textId="77777777" w:rsidR="00CE0B66" w:rsidRDefault="00CE0B66" w:rsidP="00CE0B66">
            <w:pPr>
              <w:pStyle w:val="TAL"/>
              <w:keepNext w:val="0"/>
              <w:keepLines w:val="0"/>
            </w:pPr>
            <w:r>
              <w:rPr>
                <w:lang w:eastAsia="ko-KR"/>
              </w:rPr>
              <w:t>Type of the EAS bundle as described in clause 7.2.10</w:t>
            </w:r>
          </w:p>
        </w:tc>
      </w:tr>
      <w:tr w:rsidR="00CE0B66" w:rsidRPr="00F477AF" w14:paraId="0267BA26" w14:textId="77777777" w:rsidTr="00E7724A">
        <w:trPr>
          <w:jc w:val="center"/>
          <w:ins w:id="64" w:author="Walter Featherstone r1" w:date="2023-10-12T09:45:00Z"/>
        </w:trPr>
        <w:tc>
          <w:tcPr>
            <w:tcW w:w="2154" w:type="dxa"/>
            <w:tcBorders>
              <w:top w:val="single" w:sz="4" w:space="0" w:color="000000"/>
              <w:left w:val="single" w:sz="4" w:space="0" w:color="000000"/>
              <w:bottom w:val="single" w:sz="4" w:space="0" w:color="000000"/>
              <w:right w:val="nil"/>
            </w:tcBorders>
          </w:tcPr>
          <w:p w14:paraId="155F9F86" w14:textId="66982F86" w:rsidR="00CE0B66" w:rsidRDefault="00CE0B66" w:rsidP="00CE0B66">
            <w:pPr>
              <w:pStyle w:val="TAL"/>
              <w:keepNext w:val="0"/>
              <w:keepLines w:val="0"/>
              <w:rPr>
                <w:ins w:id="65" w:author="Walter Featherstone r1" w:date="2023-10-12T09:45:00Z"/>
                <w:lang w:eastAsia="ko-KR"/>
              </w:rPr>
            </w:pPr>
            <w:ins w:id="66" w:author="Walter Featherstone r1" w:date="2023-10-12T09:45:00Z">
              <w:r w:rsidRPr="004B4338">
                <w:t>&gt; Main EASID</w:t>
              </w:r>
            </w:ins>
          </w:p>
        </w:tc>
        <w:tc>
          <w:tcPr>
            <w:tcW w:w="900" w:type="dxa"/>
            <w:tcBorders>
              <w:top w:val="single" w:sz="4" w:space="0" w:color="000000"/>
              <w:left w:val="single" w:sz="4" w:space="0" w:color="000000"/>
              <w:bottom w:val="single" w:sz="4" w:space="0" w:color="000000"/>
              <w:right w:val="nil"/>
            </w:tcBorders>
          </w:tcPr>
          <w:p w14:paraId="10779845" w14:textId="77641958" w:rsidR="00CE0B66" w:rsidRDefault="00CE0B66" w:rsidP="00CE0B66">
            <w:pPr>
              <w:pStyle w:val="TAC"/>
              <w:keepNext w:val="0"/>
              <w:keepLines w:val="0"/>
              <w:rPr>
                <w:ins w:id="67" w:author="Walter Featherstone r1" w:date="2023-10-12T09:45:00Z"/>
                <w:lang w:eastAsia="ko-KR"/>
              </w:rPr>
            </w:pPr>
            <w:ins w:id="68" w:author="Walter Featherstone r1" w:date="2023-10-12T09:45:00Z">
              <w:r w:rsidRPr="004B4338">
                <w:t>O</w:t>
              </w:r>
            </w:ins>
          </w:p>
        </w:tc>
        <w:tc>
          <w:tcPr>
            <w:tcW w:w="5853" w:type="dxa"/>
            <w:tcBorders>
              <w:top w:val="single" w:sz="4" w:space="0" w:color="000000"/>
              <w:left w:val="single" w:sz="4" w:space="0" w:color="000000"/>
              <w:bottom w:val="single" w:sz="4" w:space="0" w:color="000000"/>
              <w:right w:val="single" w:sz="4" w:space="0" w:color="000000"/>
            </w:tcBorders>
          </w:tcPr>
          <w:p w14:paraId="57195892" w14:textId="562D33DD" w:rsidR="00CE0B66" w:rsidRDefault="00CE0B66" w:rsidP="00CE0B66">
            <w:pPr>
              <w:pStyle w:val="TAL"/>
              <w:keepNext w:val="0"/>
              <w:keepLines w:val="0"/>
              <w:rPr>
                <w:ins w:id="69" w:author="Walter Featherstone r1" w:date="2023-10-12T09:45:00Z"/>
                <w:lang w:eastAsia="ko-KR"/>
              </w:rPr>
            </w:pPr>
            <w:ins w:id="70" w:author="Walter Featherstone r1" w:date="2023-10-12T09:45:00Z">
              <w:r w:rsidRPr="004B4338">
                <w:t>Indicate which EAS in a bundle takes the main EAS service role.</w:t>
              </w:r>
            </w:ins>
          </w:p>
        </w:tc>
      </w:tr>
      <w:tr w:rsidR="00CE0B66" w:rsidRPr="00F477AF" w14:paraId="79B7EF4E" w14:textId="77777777" w:rsidTr="00E7724A">
        <w:trPr>
          <w:jc w:val="center"/>
        </w:trPr>
        <w:tc>
          <w:tcPr>
            <w:tcW w:w="2154" w:type="dxa"/>
            <w:tcBorders>
              <w:top w:val="single" w:sz="4" w:space="0" w:color="000000"/>
              <w:left w:val="single" w:sz="4" w:space="0" w:color="000000"/>
              <w:bottom w:val="single" w:sz="4" w:space="0" w:color="000000"/>
              <w:right w:val="nil"/>
            </w:tcBorders>
          </w:tcPr>
          <w:p w14:paraId="0D41BE82" w14:textId="77777777" w:rsidR="00CE0B66" w:rsidRDefault="00CE0B66" w:rsidP="00CE0B66">
            <w:pPr>
              <w:pStyle w:val="TAL"/>
              <w:keepNext w:val="0"/>
              <w:keepLines w:val="0"/>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2E362FD5" w14:textId="77777777" w:rsidR="00CE0B66" w:rsidRDefault="00CE0B66" w:rsidP="00CE0B66">
            <w:pPr>
              <w:pStyle w:val="TAC"/>
              <w:keepNext w:val="0"/>
              <w:keepLines w:val="0"/>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FD5D777" w14:textId="77777777" w:rsidR="00CE0B66" w:rsidRDefault="00CE0B66" w:rsidP="00CE0B66">
            <w:pPr>
              <w:pStyle w:val="TAL"/>
              <w:keepNext w:val="0"/>
              <w:keepLines w:val="0"/>
            </w:pPr>
            <w:r w:rsidRPr="00B559FC">
              <w:rPr>
                <w:lang w:eastAsia="ko-KR"/>
              </w:rPr>
              <w:t>Requirements associated with the EAS bundle</w:t>
            </w:r>
            <w:r>
              <w:rPr>
                <w:lang w:eastAsia="ko-KR"/>
              </w:rPr>
              <w:t xml:space="preserve"> as described in clause 8.2.10</w:t>
            </w:r>
            <w:r w:rsidRPr="00B559FC">
              <w:rPr>
                <w:lang w:eastAsia="ko-KR"/>
              </w:rPr>
              <w:t>.</w:t>
            </w:r>
          </w:p>
        </w:tc>
      </w:tr>
      <w:tr w:rsidR="00CE0B66" w:rsidRPr="00F477AF" w:rsidDel="00CE0B66" w14:paraId="39760DAD" w14:textId="06B57527" w:rsidTr="00E7724A">
        <w:trPr>
          <w:jc w:val="center"/>
          <w:del w:id="71" w:author="Walter Featherstone r1" w:date="2023-10-12T09:45:00Z"/>
        </w:trPr>
        <w:tc>
          <w:tcPr>
            <w:tcW w:w="2154" w:type="dxa"/>
            <w:tcBorders>
              <w:top w:val="single" w:sz="4" w:space="0" w:color="000000"/>
              <w:left w:val="single" w:sz="4" w:space="0" w:color="000000"/>
              <w:bottom w:val="single" w:sz="4" w:space="0" w:color="000000"/>
              <w:right w:val="nil"/>
            </w:tcBorders>
          </w:tcPr>
          <w:p w14:paraId="206485F0" w14:textId="2E547893" w:rsidR="00CE0B66" w:rsidDel="00CE0B66" w:rsidRDefault="00CE0B66" w:rsidP="00CE0B66">
            <w:pPr>
              <w:pStyle w:val="TAL"/>
              <w:keepNext w:val="0"/>
              <w:keepLines w:val="0"/>
              <w:rPr>
                <w:del w:id="72" w:author="Walter Featherstone r1" w:date="2023-10-12T09:45:00Z"/>
                <w:lang w:eastAsia="ko-KR"/>
              </w:rPr>
            </w:pPr>
            <w:del w:id="73" w:author="Walter Featherstone r1" w:date="2023-10-12T09:45:00Z">
              <w:r w:rsidRPr="004B4338" w:rsidDel="00CE0B66">
                <w:delText>&gt; Main EASID</w:delText>
              </w:r>
            </w:del>
          </w:p>
        </w:tc>
        <w:tc>
          <w:tcPr>
            <w:tcW w:w="900" w:type="dxa"/>
            <w:tcBorders>
              <w:top w:val="single" w:sz="4" w:space="0" w:color="000000"/>
              <w:left w:val="single" w:sz="4" w:space="0" w:color="000000"/>
              <w:bottom w:val="single" w:sz="4" w:space="0" w:color="000000"/>
              <w:right w:val="nil"/>
            </w:tcBorders>
          </w:tcPr>
          <w:p w14:paraId="4B7312BE" w14:textId="68E9D301" w:rsidR="00CE0B66" w:rsidRPr="00B559FC" w:rsidDel="00CE0B66" w:rsidRDefault="00CE0B66" w:rsidP="00CE0B66">
            <w:pPr>
              <w:pStyle w:val="TAC"/>
              <w:keepNext w:val="0"/>
              <w:keepLines w:val="0"/>
              <w:rPr>
                <w:del w:id="74" w:author="Walter Featherstone r1" w:date="2023-10-12T09:45:00Z"/>
                <w:lang w:eastAsia="ko-KR"/>
              </w:rPr>
            </w:pPr>
            <w:del w:id="75" w:author="Walter Featherstone r1" w:date="2023-10-12T09:45:00Z">
              <w:r w:rsidRPr="004B4338" w:rsidDel="00CE0B66">
                <w:delText>O</w:delText>
              </w:r>
            </w:del>
          </w:p>
        </w:tc>
        <w:tc>
          <w:tcPr>
            <w:tcW w:w="5853" w:type="dxa"/>
            <w:tcBorders>
              <w:top w:val="single" w:sz="4" w:space="0" w:color="000000"/>
              <w:left w:val="single" w:sz="4" w:space="0" w:color="000000"/>
              <w:bottom w:val="single" w:sz="4" w:space="0" w:color="000000"/>
              <w:right w:val="single" w:sz="4" w:space="0" w:color="000000"/>
            </w:tcBorders>
          </w:tcPr>
          <w:p w14:paraId="18A2D29A" w14:textId="4CFFA6F9" w:rsidR="00CE0B66" w:rsidRPr="00B559FC" w:rsidDel="00CE0B66" w:rsidRDefault="00CE0B66" w:rsidP="00CE0B66">
            <w:pPr>
              <w:pStyle w:val="TAL"/>
              <w:keepNext w:val="0"/>
              <w:keepLines w:val="0"/>
              <w:rPr>
                <w:del w:id="76" w:author="Walter Featherstone r1" w:date="2023-10-12T09:45:00Z"/>
                <w:lang w:eastAsia="ko-KR"/>
              </w:rPr>
            </w:pPr>
            <w:del w:id="77" w:author="Walter Featherstone r1" w:date="2023-10-12T09:45:00Z">
              <w:r w:rsidRPr="004B4338" w:rsidDel="00CE0B66">
                <w:delText>Indicate which EAS in a bundle takes the main EAS service role.</w:delText>
              </w:r>
            </w:del>
          </w:p>
        </w:tc>
      </w:tr>
      <w:tr w:rsidR="00CE0B66" w:rsidRPr="00F477AF" w:rsidDel="00CE0B66" w14:paraId="659D90C7" w14:textId="10BD34B4" w:rsidTr="00E7724A">
        <w:trPr>
          <w:jc w:val="center"/>
          <w:del w:id="78" w:author="Walter Featherstone r1" w:date="2023-10-12T09:44:00Z"/>
        </w:trPr>
        <w:tc>
          <w:tcPr>
            <w:tcW w:w="2154" w:type="dxa"/>
            <w:tcBorders>
              <w:top w:val="single" w:sz="4" w:space="0" w:color="000000"/>
              <w:left w:val="single" w:sz="4" w:space="0" w:color="000000"/>
              <w:bottom w:val="single" w:sz="4" w:space="0" w:color="000000"/>
              <w:right w:val="nil"/>
            </w:tcBorders>
          </w:tcPr>
          <w:p w14:paraId="00F77460" w14:textId="550D2F8E" w:rsidR="00CE0B66" w:rsidDel="00CE0B66" w:rsidRDefault="00CE0B66" w:rsidP="00CE0B66">
            <w:pPr>
              <w:pStyle w:val="TAL"/>
              <w:keepNext w:val="0"/>
              <w:keepLines w:val="0"/>
              <w:rPr>
                <w:del w:id="79" w:author="Walter Featherstone r1" w:date="2023-10-12T09:44:00Z"/>
              </w:rPr>
            </w:pPr>
            <w:del w:id="80" w:author="Walter Featherstone r1" w:date="2023-10-12T09:44:00Z">
              <w:r w:rsidRPr="000C59DF" w:rsidDel="00CE0B66">
                <w:delText>&gt; list of EAS ID</w:delText>
              </w:r>
            </w:del>
          </w:p>
          <w:p w14:paraId="30384824" w14:textId="3E9B10A0" w:rsidR="00CE0B66" w:rsidDel="00CE0B66" w:rsidRDefault="00CE0B66" w:rsidP="00CE0B66">
            <w:pPr>
              <w:pStyle w:val="TAL"/>
              <w:keepNext w:val="0"/>
              <w:keepLines w:val="0"/>
              <w:rPr>
                <w:del w:id="81" w:author="Walter Featherstone r1" w:date="2023-10-12T09:44:00Z"/>
                <w:lang w:eastAsia="ko-KR"/>
              </w:rPr>
            </w:pPr>
            <w:del w:id="82" w:author="Walter Featherstone r1" w:date="2023-10-12T09:44:00Z">
              <w:r w:rsidRPr="000C59DF" w:rsidDel="00CE0B66">
                <w:delText>(NOTE</w:delText>
              </w:r>
              <w:r w:rsidDel="00CE0B66">
                <w:delText> </w:delText>
              </w:r>
              <w:r w:rsidRPr="000C59DF" w:rsidDel="00CE0B66">
                <w:delText>2)</w:delText>
              </w:r>
            </w:del>
          </w:p>
        </w:tc>
        <w:tc>
          <w:tcPr>
            <w:tcW w:w="900" w:type="dxa"/>
            <w:tcBorders>
              <w:top w:val="single" w:sz="4" w:space="0" w:color="000000"/>
              <w:left w:val="single" w:sz="4" w:space="0" w:color="000000"/>
              <w:bottom w:val="single" w:sz="4" w:space="0" w:color="000000"/>
              <w:right w:val="nil"/>
            </w:tcBorders>
          </w:tcPr>
          <w:p w14:paraId="7A344892" w14:textId="7EA56CBB" w:rsidR="00CE0B66" w:rsidRPr="00B559FC" w:rsidDel="00CE0B66" w:rsidRDefault="00CE0B66" w:rsidP="00CE0B66">
            <w:pPr>
              <w:pStyle w:val="TAC"/>
              <w:keepNext w:val="0"/>
              <w:keepLines w:val="0"/>
              <w:rPr>
                <w:del w:id="83" w:author="Walter Featherstone r1" w:date="2023-10-12T09:44:00Z"/>
                <w:lang w:eastAsia="ko-KR"/>
              </w:rPr>
            </w:pPr>
            <w:del w:id="84" w:author="Walter Featherstone r1" w:date="2023-10-12T09:44:00Z">
              <w:r w:rsidRPr="000C59DF" w:rsidDel="00CE0B66">
                <w:delText>O</w:delText>
              </w:r>
            </w:del>
          </w:p>
        </w:tc>
        <w:tc>
          <w:tcPr>
            <w:tcW w:w="5853" w:type="dxa"/>
            <w:tcBorders>
              <w:top w:val="single" w:sz="4" w:space="0" w:color="000000"/>
              <w:left w:val="single" w:sz="4" w:space="0" w:color="000000"/>
              <w:bottom w:val="single" w:sz="4" w:space="0" w:color="000000"/>
              <w:right w:val="single" w:sz="4" w:space="0" w:color="000000"/>
            </w:tcBorders>
          </w:tcPr>
          <w:p w14:paraId="42D0F6EC" w14:textId="31331BC5" w:rsidR="00CE0B66" w:rsidRPr="00B559FC" w:rsidDel="00CE0B66" w:rsidRDefault="00CE0B66" w:rsidP="00CE0B66">
            <w:pPr>
              <w:pStyle w:val="TAL"/>
              <w:keepNext w:val="0"/>
              <w:keepLines w:val="0"/>
              <w:rPr>
                <w:del w:id="85" w:author="Walter Featherstone r1" w:date="2023-10-12T09:44:00Z"/>
                <w:lang w:eastAsia="ko-KR"/>
              </w:rPr>
            </w:pPr>
            <w:del w:id="86" w:author="Walter Featherstone r1" w:date="2023-10-12T09:44:00Z">
              <w:r w:rsidRPr="000C59DF" w:rsidDel="00CE0B66">
                <w:delText xml:space="preserve">List of EAS ID to be invoked by the EAS for EAS driven associated EAS. </w:delText>
              </w:r>
            </w:del>
          </w:p>
        </w:tc>
      </w:tr>
      <w:tr w:rsidR="00CE0B66" w:rsidRPr="00F477AF" w14:paraId="18D3B919" w14:textId="77777777" w:rsidTr="00E7724A">
        <w:trPr>
          <w:jc w:val="center"/>
        </w:trPr>
        <w:tc>
          <w:tcPr>
            <w:tcW w:w="2154" w:type="dxa"/>
            <w:tcBorders>
              <w:top w:val="single" w:sz="4" w:space="0" w:color="000000"/>
              <w:left w:val="single" w:sz="4" w:space="0" w:color="000000"/>
              <w:bottom w:val="single" w:sz="4" w:space="0" w:color="000000"/>
              <w:right w:val="nil"/>
            </w:tcBorders>
          </w:tcPr>
          <w:p w14:paraId="68C80259" w14:textId="77777777" w:rsidR="00CE0B66" w:rsidRPr="00F477AF" w:rsidRDefault="00CE0B66" w:rsidP="00CE0B66">
            <w:pPr>
              <w:pStyle w:val="TAL"/>
              <w:keepNext w:val="0"/>
              <w:keepLines w:val="0"/>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5C0F0B4A" w14:textId="77777777" w:rsidR="00CE0B66" w:rsidRPr="00F477AF" w:rsidRDefault="00CE0B66" w:rsidP="00CE0B66">
            <w:pPr>
              <w:pStyle w:val="TAC"/>
              <w:keepNext w:val="0"/>
              <w:keepLines w:val="0"/>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830F27E" w14:textId="77777777" w:rsidR="00CE0B66" w:rsidRPr="00F477AF" w:rsidRDefault="00CE0B66" w:rsidP="00CE0B66">
            <w:pPr>
              <w:pStyle w:val="TAL"/>
              <w:keepNext w:val="0"/>
              <w:keepLines w:val="0"/>
              <w:rPr>
                <w:lang w:eastAsia="ko-KR"/>
              </w:rPr>
            </w:pPr>
            <w:r w:rsidRPr="00F477AF">
              <w:rPr>
                <w:lang w:eastAsia="ko-KR"/>
              </w:rPr>
              <w:t xml:space="preserve">Identifies the AC(s) that can be served by the EAS </w:t>
            </w:r>
          </w:p>
        </w:tc>
      </w:tr>
      <w:tr w:rsidR="00CE0B66" w:rsidRPr="00F477AF" w14:paraId="023B6AD1" w14:textId="77777777" w:rsidTr="00E7724A">
        <w:trPr>
          <w:jc w:val="center"/>
        </w:trPr>
        <w:tc>
          <w:tcPr>
            <w:tcW w:w="2154" w:type="dxa"/>
            <w:tcBorders>
              <w:top w:val="single" w:sz="4" w:space="0" w:color="000000"/>
              <w:left w:val="single" w:sz="4" w:space="0" w:color="000000"/>
              <w:bottom w:val="single" w:sz="4" w:space="0" w:color="000000"/>
              <w:right w:val="nil"/>
            </w:tcBorders>
          </w:tcPr>
          <w:p w14:paraId="0D70A816" w14:textId="77777777" w:rsidR="00CE0B66" w:rsidRPr="00F477AF" w:rsidRDefault="00CE0B66" w:rsidP="00CE0B66">
            <w:pPr>
              <w:pStyle w:val="TAL"/>
              <w:keepNext w:val="0"/>
              <w:keepLines w:val="0"/>
            </w:pPr>
            <w:r w:rsidRPr="00F477AF">
              <w:t>EAS Provider Identifier</w:t>
            </w:r>
          </w:p>
        </w:tc>
        <w:tc>
          <w:tcPr>
            <w:tcW w:w="900" w:type="dxa"/>
            <w:tcBorders>
              <w:top w:val="single" w:sz="4" w:space="0" w:color="000000"/>
              <w:left w:val="single" w:sz="4" w:space="0" w:color="000000"/>
              <w:bottom w:val="single" w:sz="4" w:space="0" w:color="000000"/>
              <w:right w:val="nil"/>
            </w:tcBorders>
          </w:tcPr>
          <w:p w14:paraId="35ED09B7"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19A9462" w14:textId="77777777" w:rsidR="00CE0B66" w:rsidRPr="00F477AF" w:rsidRDefault="00CE0B66" w:rsidP="00CE0B66">
            <w:pPr>
              <w:pStyle w:val="TAL"/>
              <w:keepNext w:val="0"/>
              <w:keepLines w:val="0"/>
            </w:pPr>
            <w:r w:rsidRPr="00F477AF">
              <w:t>The identifier of the ASP that provides the EAS.</w:t>
            </w:r>
          </w:p>
        </w:tc>
      </w:tr>
      <w:tr w:rsidR="00CE0B66" w:rsidRPr="00F477AF" w14:paraId="77433FE4" w14:textId="77777777" w:rsidTr="00E7724A">
        <w:trPr>
          <w:jc w:val="center"/>
        </w:trPr>
        <w:tc>
          <w:tcPr>
            <w:tcW w:w="2154" w:type="dxa"/>
            <w:tcBorders>
              <w:top w:val="single" w:sz="4" w:space="0" w:color="000000"/>
              <w:left w:val="single" w:sz="4" w:space="0" w:color="000000"/>
              <w:bottom w:val="single" w:sz="4" w:space="0" w:color="000000"/>
              <w:right w:val="nil"/>
            </w:tcBorders>
          </w:tcPr>
          <w:p w14:paraId="3C7D8707" w14:textId="77777777" w:rsidR="00CE0B66" w:rsidRPr="00F477AF" w:rsidRDefault="00CE0B66" w:rsidP="00CE0B66">
            <w:pPr>
              <w:pStyle w:val="TAL"/>
              <w:keepNext w:val="0"/>
              <w:keepLines w:val="0"/>
            </w:pPr>
            <w:r w:rsidRPr="00BD6449">
              <w:t>Allowed MNO information</w:t>
            </w:r>
          </w:p>
        </w:tc>
        <w:tc>
          <w:tcPr>
            <w:tcW w:w="900" w:type="dxa"/>
            <w:tcBorders>
              <w:top w:val="single" w:sz="4" w:space="0" w:color="000000"/>
              <w:left w:val="single" w:sz="4" w:space="0" w:color="000000"/>
              <w:bottom w:val="single" w:sz="4" w:space="0" w:color="000000"/>
              <w:right w:val="nil"/>
            </w:tcBorders>
          </w:tcPr>
          <w:p w14:paraId="36B1ECBD" w14:textId="77777777" w:rsidR="00CE0B66" w:rsidRPr="00F477AF" w:rsidRDefault="00CE0B66" w:rsidP="00CE0B66">
            <w:pPr>
              <w:pStyle w:val="TAC"/>
              <w:keepNext w:val="0"/>
              <w:keepLines w:val="0"/>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62D3ED4B" w14:textId="77777777" w:rsidR="00CE0B66" w:rsidRPr="00F477AF" w:rsidRDefault="00CE0B66" w:rsidP="00CE0B66">
            <w:pPr>
              <w:pStyle w:val="TAL"/>
              <w:keepNext w:val="0"/>
              <w:keepLines w:val="0"/>
            </w:pPr>
            <w:r w:rsidRPr="00BD6449">
              <w:t>I</w:t>
            </w:r>
            <w:r w:rsidRPr="00BD6449">
              <w:rPr>
                <w:lang w:eastAsia="zh-CN"/>
              </w:rPr>
              <w:t>n</w:t>
            </w:r>
            <w:r w:rsidRPr="00BD6449">
              <w:t>formation of the allowed operator (</w:t>
            </w:r>
            <w:proofErr w:type="gramStart"/>
            <w:r w:rsidRPr="00BD6449">
              <w:t>e.g.</w:t>
            </w:r>
            <w:proofErr w:type="gramEnd"/>
            <w:r w:rsidRPr="00BD6449">
              <w:t xml:space="preserve"> MNO name, PLMN ID) from which its subscriber can consume the EAS services</w:t>
            </w:r>
          </w:p>
        </w:tc>
      </w:tr>
      <w:tr w:rsidR="00CE0B66" w:rsidRPr="00F477AF" w14:paraId="091F5769" w14:textId="77777777" w:rsidTr="00E7724A">
        <w:trPr>
          <w:jc w:val="center"/>
        </w:trPr>
        <w:tc>
          <w:tcPr>
            <w:tcW w:w="2154" w:type="dxa"/>
            <w:tcBorders>
              <w:top w:val="single" w:sz="4" w:space="0" w:color="000000"/>
              <w:left w:val="single" w:sz="4" w:space="0" w:color="000000"/>
              <w:bottom w:val="single" w:sz="4" w:space="0" w:color="000000"/>
              <w:right w:val="nil"/>
            </w:tcBorders>
          </w:tcPr>
          <w:p w14:paraId="69F71260" w14:textId="77777777" w:rsidR="00CE0B66" w:rsidRPr="00F477AF" w:rsidRDefault="00CE0B66" w:rsidP="00CE0B66">
            <w:pPr>
              <w:pStyle w:val="TAL"/>
              <w:keepNext w:val="0"/>
              <w:keepLines w:val="0"/>
            </w:pPr>
            <w:r w:rsidRPr="00F477AF">
              <w:t>EAS Type</w:t>
            </w:r>
          </w:p>
        </w:tc>
        <w:tc>
          <w:tcPr>
            <w:tcW w:w="900" w:type="dxa"/>
            <w:tcBorders>
              <w:top w:val="single" w:sz="4" w:space="0" w:color="000000"/>
              <w:left w:val="single" w:sz="4" w:space="0" w:color="000000"/>
              <w:bottom w:val="single" w:sz="4" w:space="0" w:color="000000"/>
              <w:right w:val="nil"/>
            </w:tcBorders>
          </w:tcPr>
          <w:p w14:paraId="4688D327"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A1956B0" w14:textId="77777777" w:rsidR="00CE0B66" w:rsidRPr="00F477AF" w:rsidRDefault="00CE0B66" w:rsidP="00CE0B66">
            <w:pPr>
              <w:pStyle w:val="TAL"/>
              <w:keepNext w:val="0"/>
              <w:keepLines w:val="0"/>
            </w:pPr>
            <w:r w:rsidRPr="00F477AF">
              <w:t>The category or type of EAS (</w:t>
            </w:r>
            <w:proofErr w:type="gramStart"/>
            <w:r w:rsidRPr="00F477AF">
              <w:t>e.g.</w:t>
            </w:r>
            <w:proofErr w:type="gramEnd"/>
            <w:r w:rsidRPr="00F477AF">
              <w:t xml:space="preserve"> V2X)</w:t>
            </w:r>
          </w:p>
        </w:tc>
      </w:tr>
      <w:tr w:rsidR="00CE0B66" w:rsidRPr="00F477AF" w14:paraId="112AB9C2" w14:textId="77777777" w:rsidTr="00E7724A">
        <w:trPr>
          <w:jc w:val="center"/>
        </w:trPr>
        <w:tc>
          <w:tcPr>
            <w:tcW w:w="2154" w:type="dxa"/>
            <w:tcBorders>
              <w:top w:val="single" w:sz="4" w:space="0" w:color="000000"/>
              <w:left w:val="single" w:sz="4" w:space="0" w:color="000000"/>
              <w:bottom w:val="single" w:sz="4" w:space="0" w:color="000000"/>
              <w:right w:val="nil"/>
            </w:tcBorders>
          </w:tcPr>
          <w:p w14:paraId="126916D6" w14:textId="77777777" w:rsidR="00CE0B66" w:rsidRPr="00F477AF" w:rsidRDefault="00CE0B66" w:rsidP="00CE0B66">
            <w:pPr>
              <w:pStyle w:val="TAL"/>
              <w:keepNext w:val="0"/>
              <w:keepLines w:val="0"/>
            </w:pPr>
            <w:r w:rsidRPr="00F477AF">
              <w:t>EAS description</w:t>
            </w:r>
          </w:p>
        </w:tc>
        <w:tc>
          <w:tcPr>
            <w:tcW w:w="900" w:type="dxa"/>
            <w:tcBorders>
              <w:top w:val="single" w:sz="4" w:space="0" w:color="000000"/>
              <w:left w:val="single" w:sz="4" w:space="0" w:color="000000"/>
              <w:bottom w:val="single" w:sz="4" w:space="0" w:color="000000"/>
              <w:right w:val="nil"/>
            </w:tcBorders>
          </w:tcPr>
          <w:p w14:paraId="649DD25A"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59BB2E5" w14:textId="77777777" w:rsidR="00CE0B66" w:rsidRPr="00F477AF" w:rsidRDefault="00CE0B66" w:rsidP="00CE0B66">
            <w:pPr>
              <w:pStyle w:val="TAL"/>
              <w:keepNext w:val="0"/>
              <w:keepLines w:val="0"/>
            </w:pPr>
            <w:r w:rsidRPr="00F477AF">
              <w:t xml:space="preserve">Human-readable description of the EAS </w:t>
            </w:r>
          </w:p>
        </w:tc>
      </w:tr>
      <w:tr w:rsidR="00CE0B66" w:rsidRPr="00F477AF" w14:paraId="585037EA" w14:textId="77777777" w:rsidTr="00E7724A">
        <w:trPr>
          <w:jc w:val="center"/>
        </w:trPr>
        <w:tc>
          <w:tcPr>
            <w:tcW w:w="2154" w:type="dxa"/>
            <w:tcBorders>
              <w:top w:val="single" w:sz="4" w:space="0" w:color="000000"/>
              <w:left w:val="single" w:sz="4" w:space="0" w:color="000000"/>
              <w:bottom w:val="single" w:sz="4" w:space="0" w:color="000000"/>
              <w:right w:val="nil"/>
            </w:tcBorders>
          </w:tcPr>
          <w:p w14:paraId="2F2514A7" w14:textId="77777777" w:rsidR="00CE0B66" w:rsidRPr="00F477AF" w:rsidRDefault="00CE0B66" w:rsidP="00CE0B66">
            <w:pPr>
              <w:pStyle w:val="TAL"/>
              <w:keepNext w:val="0"/>
              <w:keepLines w:val="0"/>
            </w:pPr>
            <w:r w:rsidRPr="00F477AF">
              <w:t>EAS Schedule</w:t>
            </w:r>
          </w:p>
        </w:tc>
        <w:tc>
          <w:tcPr>
            <w:tcW w:w="900" w:type="dxa"/>
            <w:tcBorders>
              <w:top w:val="single" w:sz="4" w:space="0" w:color="000000"/>
              <w:left w:val="single" w:sz="4" w:space="0" w:color="000000"/>
              <w:bottom w:val="single" w:sz="4" w:space="0" w:color="000000"/>
              <w:right w:val="nil"/>
            </w:tcBorders>
          </w:tcPr>
          <w:p w14:paraId="3C9627F4"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7879AF3" w14:textId="77777777" w:rsidR="00CE0B66" w:rsidRPr="00F477AF" w:rsidRDefault="00CE0B66" w:rsidP="00CE0B66">
            <w:pPr>
              <w:pStyle w:val="TAL"/>
              <w:keepNext w:val="0"/>
              <w:keepLines w:val="0"/>
            </w:pPr>
            <w:r w:rsidRPr="00F477AF">
              <w:t>The availability schedule of the EAS (</w:t>
            </w:r>
            <w:proofErr w:type="gramStart"/>
            <w:r w:rsidRPr="00F477AF">
              <w:t>e.g.</w:t>
            </w:r>
            <w:proofErr w:type="gramEnd"/>
            <w:r w:rsidRPr="00F477AF">
              <w:t xml:space="preserve"> time windows)</w:t>
            </w:r>
          </w:p>
        </w:tc>
      </w:tr>
      <w:tr w:rsidR="00CE0B66" w:rsidRPr="00F477AF" w14:paraId="416AC00C" w14:textId="77777777" w:rsidTr="00E7724A">
        <w:trPr>
          <w:jc w:val="center"/>
        </w:trPr>
        <w:tc>
          <w:tcPr>
            <w:tcW w:w="2154" w:type="dxa"/>
            <w:tcBorders>
              <w:top w:val="single" w:sz="4" w:space="0" w:color="000000"/>
              <w:left w:val="single" w:sz="4" w:space="0" w:color="000000"/>
              <w:bottom w:val="single" w:sz="4" w:space="0" w:color="000000"/>
              <w:right w:val="nil"/>
            </w:tcBorders>
          </w:tcPr>
          <w:p w14:paraId="187DEB78" w14:textId="77777777" w:rsidR="00CE0B66" w:rsidRPr="00F477AF" w:rsidRDefault="00CE0B66" w:rsidP="00CE0B66">
            <w:pPr>
              <w:pStyle w:val="TAL"/>
              <w:keepNext w:val="0"/>
              <w:keepLines w:val="0"/>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31BF1DCE"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E73F0E" w14:textId="77777777" w:rsidR="00CE0B66" w:rsidRPr="00F477AF" w:rsidRDefault="00CE0B66" w:rsidP="00CE0B66">
            <w:pPr>
              <w:pStyle w:val="TAL"/>
              <w:keepNext w:val="0"/>
              <w:keepLines w:val="0"/>
            </w:pPr>
            <w:r w:rsidRPr="00F477AF">
              <w:t>The geographical service area that the EAS serves. ACs in UEs that are located outside that area shall not be served.</w:t>
            </w:r>
          </w:p>
        </w:tc>
      </w:tr>
      <w:tr w:rsidR="00CE0B66" w:rsidRPr="00F477AF" w14:paraId="6149A870" w14:textId="77777777" w:rsidTr="00E7724A">
        <w:trPr>
          <w:jc w:val="center"/>
        </w:trPr>
        <w:tc>
          <w:tcPr>
            <w:tcW w:w="2154" w:type="dxa"/>
            <w:tcBorders>
              <w:top w:val="single" w:sz="4" w:space="0" w:color="000000"/>
              <w:left w:val="single" w:sz="4" w:space="0" w:color="000000"/>
              <w:bottom w:val="single" w:sz="4" w:space="0" w:color="000000"/>
              <w:right w:val="nil"/>
            </w:tcBorders>
          </w:tcPr>
          <w:p w14:paraId="37565C89" w14:textId="77777777" w:rsidR="00CE0B66" w:rsidRPr="00F477AF" w:rsidRDefault="00CE0B66" w:rsidP="00CE0B66">
            <w:pPr>
              <w:pStyle w:val="TAL"/>
              <w:keepNext w:val="0"/>
              <w:keepLines w:val="0"/>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0728B4E3"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FB01606" w14:textId="77777777" w:rsidR="00CE0B66" w:rsidRPr="00F477AF" w:rsidRDefault="00CE0B66" w:rsidP="00CE0B66">
            <w:pPr>
              <w:pStyle w:val="TAL"/>
              <w:keepNext w:val="0"/>
              <w:keepLines w:val="0"/>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CE0B66" w:rsidRPr="00F477AF" w14:paraId="7F2A2981" w14:textId="77777777" w:rsidTr="00E7724A">
        <w:trPr>
          <w:jc w:val="center"/>
        </w:trPr>
        <w:tc>
          <w:tcPr>
            <w:tcW w:w="2154" w:type="dxa"/>
            <w:tcBorders>
              <w:top w:val="single" w:sz="4" w:space="0" w:color="000000"/>
              <w:left w:val="single" w:sz="4" w:space="0" w:color="000000"/>
              <w:bottom w:val="single" w:sz="4" w:space="0" w:color="000000"/>
              <w:right w:val="nil"/>
            </w:tcBorders>
          </w:tcPr>
          <w:p w14:paraId="61CFBCBB" w14:textId="77777777" w:rsidR="00CE0B66" w:rsidRPr="00F477AF" w:rsidRDefault="00CE0B66" w:rsidP="00CE0B66">
            <w:pPr>
              <w:pStyle w:val="TAL"/>
              <w:keepNext w:val="0"/>
              <w:keepLines w:val="0"/>
            </w:pPr>
            <w:r w:rsidRPr="00F477AF">
              <w:t>EAS Service KPIs</w:t>
            </w:r>
          </w:p>
        </w:tc>
        <w:tc>
          <w:tcPr>
            <w:tcW w:w="900" w:type="dxa"/>
            <w:tcBorders>
              <w:top w:val="single" w:sz="4" w:space="0" w:color="000000"/>
              <w:left w:val="single" w:sz="4" w:space="0" w:color="000000"/>
              <w:bottom w:val="single" w:sz="4" w:space="0" w:color="000000"/>
              <w:right w:val="nil"/>
            </w:tcBorders>
          </w:tcPr>
          <w:p w14:paraId="79884F49"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D569F4C" w14:textId="77777777" w:rsidR="00CE0B66" w:rsidRPr="00F477AF" w:rsidRDefault="00CE0B66" w:rsidP="00CE0B66">
            <w:pPr>
              <w:pStyle w:val="TAL"/>
              <w:keepNext w:val="0"/>
              <w:keepLines w:val="0"/>
            </w:pPr>
            <w:r w:rsidRPr="00F477AF">
              <w:t xml:space="preserve">Service characteristics provided by EAS, </w:t>
            </w:r>
            <w:r w:rsidRPr="00F477AF">
              <w:rPr>
                <w:lang w:eastAsia="ko-KR"/>
              </w:rPr>
              <w:t>detailed in Table 8</w:t>
            </w:r>
            <w:r w:rsidRPr="00F477AF">
              <w:t>.2.5-1</w:t>
            </w:r>
          </w:p>
        </w:tc>
      </w:tr>
      <w:tr w:rsidR="00CE0B66" w:rsidRPr="00F477AF" w14:paraId="098CB1E4" w14:textId="77777777" w:rsidTr="00E7724A">
        <w:trPr>
          <w:jc w:val="center"/>
        </w:trPr>
        <w:tc>
          <w:tcPr>
            <w:tcW w:w="2154" w:type="dxa"/>
            <w:tcBorders>
              <w:top w:val="single" w:sz="4" w:space="0" w:color="000000"/>
              <w:left w:val="single" w:sz="4" w:space="0" w:color="000000"/>
              <w:bottom w:val="single" w:sz="4" w:space="0" w:color="000000"/>
              <w:right w:val="nil"/>
            </w:tcBorders>
          </w:tcPr>
          <w:p w14:paraId="0F8746A8" w14:textId="77777777" w:rsidR="00CE0B66" w:rsidRPr="00F477AF" w:rsidRDefault="00CE0B66" w:rsidP="00CE0B66">
            <w:pPr>
              <w:pStyle w:val="TAL"/>
              <w:keepNext w:val="0"/>
              <w:keepLines w:val="0"/>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53AE5A32"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2C70EB9" w14:textId="77777777" w:rsidR="00CE0B66" w:rsidRPr="00F477AF" w:rsidRDefault="00CE0B66" w:rsidP="00CE0B66">
            <w:pPr>
              <w:pStyle w:val="TAL"/>
              <w:keepNext w:val="0"/>
              <w:keepLines w:val="0"/>
              <w:rPr>
                <w:lang w:eastAsia="zh-CN"/>
              </w:rPr>
            </w:pPr>
            <w:r w:rsidRPr="00F477AF">
              <w:rPr>
                <w:lang w:eastAsia="zh-CN"/>
              </w:rPr>
              <w:t xml:space="preserve">Level of service permissions </w:t>
            </w:r>
            <w:proofErr w:type="gramStart"/>
            <w:r w:rsidRPr="00F477AF">
              <w:rPr>
                <w:lang w:eastAsia="zh-CN"/>
              </w:rPr>
              <w:t>e.g.</w:t>
            </w:r>
            <w:proofErr w:type="gramEnd"/>
            <w:r w:rsidRPr="00F477AF">
              <w:rPr>
                <w:lang w:eastAsia="zh-CN"/>
              </w:rPr>
              <w:t xml:space="preserve"> trial, gold-class supported by the EAS</w:t>
            </w:r>
          </w:p>
        </w:tc>
      </w:tr>
      <w:tr w:rsidR="00CE0B66" w:rsidRPr="00F477AF" w14:paraId="59D44AE8" w14:textId="77777777" w:rsidTr="00E7724A">
        <w:trPr>
          <w:jc w:val="center"/>
        </w:trPr>
        <w:tc>
          <w:tcPr>
            <w:tcW w:w="2154" w:type="dxa"/>
            <w:tcBorders>
              <w:top w:val="single" w:sz="4" w:space="0" w:color="000000"/>
              <w:left w:val="single" w:sz="4" w:space="0" w:color="000000"/>
              <w:bottom w:val="single" w:sz="4" w:space="0" w:color="000000"/>
              <w:right w:val="nil"/>
            </w:tcBorders>
          </w:tcPr>
          <w:p w14:paraId="759133C5" w14:textId="77777777" w:rsidR="00CE0B66" w:rsidRPr="00F477AF" w:rsidRDefault="00CE0B66" w:rsidP="00CE0B66">
            <w:pPr>
              <w:pStyle w:val="TAL"/>
              <w:keepNext w:val="0"/>
              <w:keepLines w:val="0"/>
            </w:pPr>
            <w:r w:rsidRPr="00F477AF">
              <w:t>EAS Feature(s)</w:t>
            </w:r>
          </w:p>
        </w:tc>
        <w:tc>
          <w:tcPr>
            <w:tcW w:w="900" w:type="dxa"/>
            <w:tcBorders>
              <w:top w:val="single" w:sz="4" w:space="0" w:color="000000"/>
              <w:left w:val="single" w:sz="4" w:space="0" w:color="000000"/>
              <w:bottom w:val="single" w:sz="4" w:space="0" w:color="000000"/>
              <w:right w:val="nil"/>
            </w:tcBorders>
          </w:tcPr>
          <w:p w14:paraId="5E7BF264"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40EE0D6" w14:textId="77777777" w:rsidR="00CE0B66" w:rsidRPr="00F477AF" w:rsidRDefault="00CE0B66" w:rsidP="00CE0B66">
            <w:pPr>
              <w:pStyle w:val="TAL"/>
              <w:keepNext w:val="0"/>
              <w:keepLines w:val="0"/>
              <w:rPr>
                <w:lang w:eastAsia="zh-CN"/>
              </w:rPr>
            </w:pPr>
            <w:r w:rsidRPr="00F477AF">
              <w:rPr>
                <w:lang w:eastAsia="zh-CN"/>
              </w:rPr>
              <w:t xml:space="preserve">Service features </w:t>
            </w:r>
            <w:proofErr w:type="gramStart"/>
            <w:r w:rsidRPr="00F477AF">
              <w:rPr>
                <w:lang w:eastAsia="zh-CN"/>
              </w:rPr>
              <w:t>e.g.</w:t>
            </w:r>
            <w:proofErr w:type="gramEnd"/>
            <w:r w:rsidRPr="00F477AF">
              <w:rPr>
                <w:lang w:eastAsia="zh-CN"/>
              </w:rPr>
              <w:t xml:space="preserve"> single vs. multi-player gaming service supported by the EAS</w:t>
            </w:r>
          </w:p>
        </w:tc>
      </w:tr>
      <w:tr w:rsidR="00CE0B66" w:rsidRPr="00F477AF" w14:paraId="5A876405" w14:textId="77777777" w:rsidTr="00E7724A">
        <w:trPr>
          <w:jc w:val="center"/>
        </w:trPr>
        <w:tc>
          <w:tcPr>
            <w:tcW w:w="2154" w:type="dxa"/>
            <w:tcBorders>
              <w:top w:val="single" w:sz="4" w:space="0" w:color="000000"/>
              <w:left w:val="single" w:sz="4" w:space="0" w:color="000000"/>
              <w:bottom w:val="single" w:sz="4" w:space="0" w:color="000000"/>
              <w:right w:val="nil"/>
            </w:tcBorders>
          </w:tcPr>
          <w:p w14:paraId="404A85F7" w14:textId="77777777" w:rsidR="00CE0B66" w:rsidRPr="00F477AF" w:rsidRDefault="00CE0B66" w:rsidP="00CE0B66">
            <w:pPr>
              <w:pStyle w:val="TAL"/>
              <w:keepNext w:val="0"/>
              <w:keepLines w:val="0"/>
            </w:pPr>
            <w:r w:rsidRPr="003A12E2">
              <w:t>EAS synchronization support</w:t>
            </w:r>
          </w:p>
        </w:tc>
        <w:tc>
          <w:tcPr>
            <w:tcW w:w="900" w:type="dxa"/>
            <w:tcBorders>
              <w:top w:val="single" w:sz="4" w:space="0" w:color="000000"/>
              <w:left w:val="single" w:sz="4" w:space="0" w:color="000000"/>
              <w:bottom w:val="single" w:sz="4" w:space="0" w:color="000000"/>
              <w:right w:val="nil"/>
            </w:tcBorders>
          </w:tcPr>
          <w:p w14:paraId="06022CDA" w14:textId="77777777" w:rsidR="00CE0B66" w:rsidRPr="00F477AF" w:rsidRDefault="00CE0B66" w:rsidP="00CE0B66">
            <w:pPr>
              <w:pStyle w:val="TAC"/>
              <w:keepNext w:val="0"/>
              <w:keepLines w:val="0"/>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1C7F4BB0" w14:textId="77777777" w:rsidR="00CE0B66" w:rsidRPr="00F477AF" w:rsidRDefault="00CE0B66" w:rsidP="00CE0B66">
            <w:pPr>
              <w:pStyle w:val="TAL"/>
              <w:keepNext w:val="0"/>
              <w:keepLines w:val="0"/>
              <w:rPr>
                <w:lang w:eastAsia="zh-CN"/>
              </w:rPr>
            </w:pPr>
            <w:r w:rsidRPr="003A12E2">
              <w:t>Indicates if the EAS supports content synchronization between EASs.</w:t>
            </w:r>
          </w:p>
        </w:tc>
      </w:tr>
      <w:tr w:rsidR="00CE0B66" w:rsidRPr="00F477AF" w14:paraId="02DCF0F4" w14:textId="77777777" w:rsidTr="00E7724A">
        <w:trPr>
          <w:jc w:val="center"/>
        </w:trPr>
        <w:tc>
          <w:tcPr>
            <w:tcW w:w="2154" w:type="dxa"/>
            <w:tcBorders>
              <w:top w:val="single" w:sz="4" w:space="0" w:color="000000"/>
              <w:left w:val="single" w:sz="4" w:space="0" w:color="000000"/>
              <w:bottom w:val="single" w:sz="4" w:space="0" w:color="000000"/>
              <w:right w:val="nil"/>
            </w:tcBorders>
          </w:tcPr>
          <w:p w14:paraId="1714FFCA" w14:textId="77777777" w:rsidR="00CE0B66" w:rsidRPr="00F477AF" w:rsidRDefault="00CE0B66" w:rsidP="00CE0B66">
            <w:pPr>
              <w:pStyle w:val="TAL"/>
              <w:keepNext w:val="0"/>
              <w:keepLines w:val="0"/>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1BA5B869"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FA04752" w14:textId="77777777" w:rsidR="00CE0B66" w:rsidRPr="00F477AF" w:rsidRDefault="00CE0B66" w:rsidP="00CE0B66">
            <w:pPr>
              <w:pStyle w:val="TAL"/>
              <w:keepNext w:val="0"/>
              <w:keepLines w:val="0"/>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w:t>
            </w:r>
            <w:proofErr w:type="gramStart"/>
            <w:r w:rsidRPr="00ED6224">
              <w:rPr>
                <w:lang w:eastAsia="zh-CN"/>
              </w:rPr>
              <w:t>e.g.</w:t>
            </w:r>
            <w:proofErr w:type="gramEnd"/>
            <w:r w:rsidRPr="00ED6224">
              <w:rPr>
                <w:lang w:eastAsia="zh-CN"/>
              </w:rPr>
              <w:t xml:space="preserve"> EAS bundle information)</w:t>
            </w:r>
            <w:r>
              <w:rPr>
                <w:lang w:eastAsia="zh-CN"/>
              </w:rPr>
              <w:t xml:space="preserve"> </w:t>
            </w:r>
            <w:r w:rsidRPr="00E73CE9">
              <w:rPr>
                <w:lang w:eastAsia="zh-CN"/>
              </w:rPr>
              <w:t>of handling bundled EAS ACR</w:t>
            </w:r>
            <w:r w:rsidRPr="00F477AF">
              <w:rPr>
                <w:lang w:eastAsia="zh-CN"/>
              </w:rPr>
              <w:t>.</w:t>
            </w:r>
          </w:p>
        </w:tc>
      </w:tr>
      <w:tr w:rsidR="00CE0B66" w:rsidRPr="00F477AF" w14:paraId="683F9401" w14:textId="77777777" w:rsidTr="00E7724A">
        <w:trPr>
          <w:jc w:val="center"/>
        </w:trPr>
        <w:tc>
          <w:tcPr>
            <w:tcW w:w="2154" w:type="dxa"/>
            <w:tcBorders>
              <w:top w:val="single" w:sz="4" w:space="0" w:color="000000"/>
              <w:left w:val="single" w:sz="4" w:space="0" w:color="000000"/>
              <w:bottom w:val="single" w:sz="4" w:space="0" w:color="000000"/>
              <w:right w:val="nil"/>
            </w:tcBorders>
          </w:tcPr>
          <w:p w14:paraId="71148426" w14:textId="77777777" w:rsidR="00CE0B66" w:rsidRPr="00C70FF4" w:rsidRDefault="00CE0B66" w:rsidP="00CE0B66">
            <w:pPr>
              <w:pStyle w:val="TAL"/>
              <w:keepNext w:val="0"/>
              <w:keepLines w:val="0"/>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3B1E98E6" w14:textId="77777777" w:rsidR="00CE0B66" w:rsidRPr="00F477AF" w:rsidRDefault="00CE0B66" w:rsidP="00CE0B66">
            <w:pPr>
              <w:pStyle w:val="TAC"/>
              <w:keepNext w:val="0"/>
              <w:keepLines w:val="0"/>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1FDC79F6" w14:textId="77777777" w:rsidR="00CE0B66" w:rsidRPr="00F477AF" w:rsidRDefault="00CE0B66" w:rsidP="00CE0B66">
            <w:pPr>
              <w:pStyle w:val="TAL"/>
              <w:keepNext w:val="0"/>
              <w:keepLines w:val="0"/>
              <w:rPr>
                <w:lang w:eastAsia="zh-CN"/>
              </w:rPr>
            </w:pPr>
            <w:r w:rsidRPr="00686994">
              <w:rPr>
                <w:lang w:eastAsia="zh-CN"/>
              </w:rPr>
              <w:t>This IE indicates the EAS service continuity support for seamless transport layer (</w:t>
            </w:r>
            <w:proofErr w:type="gramStart"/>
            <w:r w:rsidRPr="00686994">
              <w:rPr>
                <w:lang w:eastAsia="zh-CN"/>
              </w:rPr>
              <w:t>e.g.</w:t>
            </w:r>
            <w:proofErr w:type="gramEnd"/>
            <w:r w:rsidRPr="00686994">
              <w:rPr>
                <w:lang w:eastAsia="zh-CN"/>
              </w:rPr>
              <w:t xml:space="preserve"> TCP/TLS/QUIC) relocation</w:t>
            </w:r>
          </w:p>
        </w:tc>
      </w:tr>
      <w:tr w:rsidR="00CE0B66" w:rsidRPr="00F477AF" w14:paraId="4AC4E34A" w14:textId="77777777" w:rsidTr="00E7724A">
        <w:trPr>
          <w:jc w:val="center"/>
        </w:trPr>
        <w:tc>
          <w:tcPr>
            <w:tcW w:w="2154" w:type="dxa"/>
            <w:tcBorders>
              <w:top w:val="single" w:sz="4" w:space="0" w:color="000000"/>
              <w:left w:val="single" w:sz="4" w:space="0" w:color="000000"/>
              <w:bottom w:val="single" w:sz="4" w:space="0" w:color="000000"/>
              <w:right w:val="nil"/>
            </w:tcBorders>
          </w:tcPr>
          <w:p w14:paraId="6A1DC8B2" w14:textId="77777777" w:rsidR="00CE0B66" w:rsidRPr="00B3457A" w:rsidRDefault="00CE0B66" w:rsidP="00CE0B66">
            <w:pPr>
              <w:pStyle w:val="TAL"/>
              <w:keepNext w:val="0"/>
              <w:keepLines w:val="0"/>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13A948CE" w14:textId="77777777" w:rsidR="00CE0B66" w:rsidRPr="00F477AF" w:rsidRDefault="00CE0B66" w:rsidP="00CE0B66">
            <w:pPr>
              <w:pStyle w:val="TAC"/>
              <w:keepNext w:val="0"/>
              <w:keepLines w:val="0"/>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605ACF24" w14:textId="77777777" w:rsidR="00CE0B66" w:rsidRDefault="00CE0B66" w:rsidP="00CE0B66">
            <w:pPr>
              <w:pStyle w:val="TAL"/>
              <w:keepNext w:val="0"/>
              <w:keepLines w:val="0"/>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16C97CC9" w14:textId="77777777" w:rsidR="00CE0B66" w:rsidRPr="00F477AF" w:rsidRDefault="00CE0B66" w:rsidP="00CE0B66">
            <w:pPr>
              <w:pStyle w:val="TAL"/>
              <w:keepNext w:val="0"/>
              <w:keepLines w:val="0"/>
              <w:rPr>
                <w:lang w:eastAsia="zh-CN"/>
              </w:rPr>
            </w:pPr>
          </w:p>
        </w:tc>
      </w:tr>
      <w:tr w:rsidR="00CE0B66" w:rsidRPr="00F477AF" w14:paraId="7091B6A0" w14:textId="77777777" w:rsidTr="00E7724A">
        <w:trPr>
          <w:jc w:val="center"/>
        </w:trPr>
        <w:tc>
          <w:tcPr>
            <w:tcW w:w="2154" w:type="dxa"/>
            <w:tcBorders>
              <w:top w:val="single" w:sz="4" w:space="0" w:color="000000"/>
              <w:left w:val="single" w:sz="4" w:space="0" w:color="000000"/>
              <w:bottom w:val="single" w:sz="4" w:space="0" w:color="000000"/>
              <w:right w:val="nil"/>
            </w:tcBorders>
          </w:tcPr>
          <w:p w14:paraId="7E507787" w14:textId="77777777" w:rsidR="00CE0B66" w:rsidRPr="00F477AF" w:rsidRDefault="00CE0B66" w:rsidP="00CE0B66">
            <w:pPr>
              <w:pStyle w:val="TAL"/>
              <w:keepNext w:val="0"/>
              <w:keepLines w:val="0"/>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70067A97" w14:textId="77777777" w:rsidR="00CE0B66" w:rsidRPr="00F477AF" w:rsidRDefault="00CE0B66" w:rsidP="00CE0B66">
            <w:pPr>
              <w:pStyle w:val="TAC"/>
              <w:keepNext w:val="0"/>
              <w:keepLines w:val="0"/>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399D922" w14:textId="77777777" w:rsidR="00CE0B66" w:rsidRPr="00F477AF" w:rsidRDefault="00CE0B66" w:rsidP="00CE0B66">
            <w:pPr>
              <w:pStyle w:val="TAL"/>
              <w:keepNext w:val="0"/>
              <w:keepLines w:val="0"/>
              <w:rPr>
                <w:lang w:eastAsia="ko-KR"/>
              </w:rPr>
            </w:pPr>
            <w:r w:rsidRPr="00F477AF">
              <w:rPr>
                <w:lang w:eastAsia="ko-KR"/>
              </w:rPr>
              <w:t>DNAI(s) associated with the EAS. This IE is used as Potential Locations of Applications in clause 5.6.7 of 3GPP TS 23.501 [2].</w:t>
            </w:r>
          </w:p>
          <w:p w14:paraId="002BC4F2" w14:textId="77777777" w:rsidR="00CE0B66" w:rsidRPr="00F477AF" w:rsidRDefault="00CE0B66" w:rsidP="00CE0B66">
            <w:pPr>
              <w:pStyle w:val="TAL"/>
              <w:keepNext w:val="0"/>
              <w:keepLines w:val="0"/>
              <w:rPr>
                <w:lang w:eastAsia="ko-KR"/>
              </w:rPr>
            </w:pPr>
          </w:p>
          <w:p w14:paraId="2A2F385B" w14:textId="77777777" w:rsidR="00CE0B66" w:rsidRPr="00F477AF" w:rsidRDefault="00CE0B66" w:rsidP="00CE0B66">
            <w:pPr>
              <w:pStyle w:val="TAL"/>
              <w:keepNext w:val="0"/>
              <w:keepLines w:val="0"/>
              <w:rPr>
                <w:lang w:eastAsia="ko-KR"/>
              </w:rPr>
            </w:pPr>
            <w:r w:rsidRPr="00F477AF">
              <w:rPr>
                <w:lang w:eastAsia="ko-KR"/>
              </w:rPr>
              <w:lastRenderedPageBreak/>
              <w:t>It is a subset of the DNAI(s) associated with the EDN where the EAS resides.</w:t>
            </w:r>
          </w:p>
        </w:tc>
      </w:tr>
      <w:tr w:rsidR="00CE0B66" w:rsidRPr="00F477AF" w14:paraId="5733EE54" w14:textId="77777777" w:rsidTr="00E7724A">
        <w:trPr>
          <w:jc w:val="center"/>
        </w:trPr>
        <w:tc>
          <w:tcPr>
            <w:tcW w:w="2154" w:type="dxa"/>
            <w:tcBorders>
              <w:top w:val="single" w:sz="4" w:space="0" w:color="000000"/>
              <w:left w:val="single" w:sz="4" w:space="0" w:color="000000"/>
              <w:bottom w:val="single" w:sz="4" w:space="0" w:color="000000"/>
              <w:right w:val="nil"/>
            </w:tcBorders>
          </w:tcPr>
          <w:p w14:paraId="21180FDD" w14:textId="77777777" w:rsidR="00CE0B66" w:rsidRPr="00F477AF" w:rsidRDefault="00CE0B66" w:rsidP="00CE0B66">
            <w:pPr>
              <w:pStyle w:val="TAL"/>
              <w:keepNext w:val="0"/>
              <w:keepLines w:val="0"/>
              <w:rPr>
                <w:lang w:eastAsia="ko-KR"/>
              </w:rPr>
            </w:pPr>
            <w:r w:rsidRPr="00F477AF">
              <w:rPr>
                <w:lang w:eastAsia="ko-KR"/>
              </w:rPr>
              <w:lastRenderedPageBreak/>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3254ECD" w14:textId="77777777" w:rsidR="00CE0B66" w:rsidRPr="00F477AF" w:rsidRDefault="00CE0B66" w:rsidP="00CE0B66">
            <w:pPr>
              <w:pStyle w:val="TAC"/>
              <w:keepNext w:val="0"/>
              <w:keepLines w:val="0"/>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94CED2F" w14:textId="77777777" w:rsidR="00CE0B66" w:rsidRPr="00F477AF" w:rsidRDefault="00CE0B66" w:rsidP="00CE0B66">
            <w:pPr>
              <w:pStyle w:val="TAL"/>
              <w:keepNext w:val="0"/>
              <w:keepLines w:val="0"/>
              <w:rPr>
                <w:lang w:eastAsia="ko-KR"/>
              </w:rPr>
            </w:pPr>
            <w:r w:rsidRPr="00F477AF">
              <w:rPr>
                <w:lang w:eastAsia="ko-KR"/>
              </w:rPr>
              <w:t>The N6 traffic routing information and/or routing profile ID corresponding to each EAS DNAI.</w:t>
            </w:r>
          </w:p>
        </w:tc>
      </w:tr>
      <w:tr w:rsidR="00CE0B66" w:rsidRPr="00F477AF" w14:paraId="7C83A3DA" w14:textId="77777777" w:rsidTr="00E7724A">
        <w:trPr>
          <w:jc w:val="center"/>
        </w:trPr>
        <w:tc>
          <w:tcPr>
            <w:tcW w:w="2154" w:type="dxa"/>
            <w:tcBorders>
              <w:top w:val="single" w:sz="4" w:space="0" w:color="000000"/>
              <w:left w:val="single" w:sz="4" w:space="0" w:color="000000"/>
              <w:bottom w:val="single" w:sz="4" w:space="0" w:color="000000"/>
              <w:right w:val="nil"/>
            </w:tcBorders>
          </w:tcPr>
          <w:p w14:paraId="7E4AE693" w14:textId="77777777" w:rsidR="00CE0B66" w:rsidRPr="00F477AF" w:rsidRDefault="00CE0B66" w:rsidP="00CE0B66">
            <w:pPr>
              <w:pStyle w:val="TAL"/>
              <w:keepNext w:val="0"/>
              <w:keepLines w:val="0"/>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1A7CA258"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A6CD712" w14:textId="77777777" w:rsidR="00CE0B66" w:rsidRPr="00F477AF" w:rsidRDefault="00CE0B66" w:rsidP="00CE0B66">
            <w:pPr>
              <w:pStyle w:val="TAL"/>
              <w:keepNext w:val="0"/>
              <w:keepLines w:val="0"/>
            </w:pPr>
            <w:r w:rsidRPr="00F477AF">
              <w:t>The availability reporting period (</w:t>
            </w:r>
            <w:proofErr w:type="gramStart"/>
            <w:r w:rsidRPr="00F477AF">
              <w:t>i.e.</w:t>
            </w:r>
            <w:proofErr w:type="gramEnd"/>
            <w:r w:rsidRPr="00F477AF">
              <w:t xml:space="preserve"> heartbeat period) that indicates to the EES how often it needs to check the EAS's availability after a successful registration.</w:t>
            </w:r>
          </w:p>
        </w:tc>
      </w:tr>
      <w:tr w:rsidR="00CE0B66" w:rsidRPr="00F477AF" w14:paraId="2B86DB70" w14:textId="77777777" w:rsidTr="00E7724A">
        <w:trPr>
          <w:jc w:val="center"/>
        </w:trPr>
        <w:tc>
          <w:tcPr>
            <w:tcW w:w="2154" w:type="dxa"/>
            <w:tcBorders>
              <w:top w:val="single" w:sz="4" w:space="0" w:color="000000"/>
              <w:left w:val="single" w:sz="4" w:space="0" w:color="000000"/>
              <w:bottom w:val="single" w:sz="4" w:space="0" w:color="000000"/>
              <w:right w:val="nil"/>
            </w:tcBorders>
          </w:tcPr>
          <w:p w14:paraId="6131EBFD" w14:textId="77777777" w:rsidR="00CE0B66" w:rsidRPr="00F477AF" w:rsidRDefault="00CE0B66" w:rsidP="00CE0B66">
            <w:pPr>
              <w:pStyle w:val="TAL"/>
              <w:keepNext w:val="0"/>
              <w:keepLines w:val="0"/>
            </w:pPr>
            <w:r w:rsidRPr="00F477AF">
              <w:t>EAS Status</w:t>
            </w:r>
          </w:p>
        </w:tc>
        <w:tc>
          <w:tcPr>
            <w:tcW w:w="900" w:type="dxa"/>
            <w:tcBorders>
              <w:top w:val="single" w:sz="4" w:space="0" w:color="000000"/>
              <w:left w:val="single" w:sz="4" w:space="0" w:color="000000"/>
              <w:bottom w:val="single" w:sz="4" w:space="0" w:color="000000"/>
              <w:right w:val="nil"/>
            </w:tcBorders>
          </w:tcPr>
          <w:p w14:paraId="5337243F" w14:textId="77777777" w:rsidR="00CE0B66" w:rsidRPr="00F477AF" w:rsidRDefault="00CE0B66" w:rsidP="00CE0B66">
            <w:pPr>
              <w:pStyle w:val="TAC"/>
              <w:keepNext w:val="0"/>
              <w:keepLines w:val="0"/>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5766ED7" w14:textId="77777777" w:rsidR="00CE0B66" w:rsidRPr="00F477AF" w:rsidRDefault="00CE0B66" w:rsidP="00CE0B66">
            <w:pPr>
              <w:pStyle w:val="TAL"/>
              <w:keepNext w:val="0"/>
              <w:keepLines w:val="0"/>
            </w:pPr>
            <w:r w:rsidRPr="00F477AF">
              <w:t>The status of the EAS (</w:t>
            </w:r>
            <w:proofErr w:type="gramStart"/>
            <w:r w:rsidRPr="00F477AF">
              <w:t>e.g.</w:t>
            </w:r>
            <w:proofErr w:type="gramEnd"/>
            <w:r w:rsidRPr="00F477AF">
              <w:t xml:space="preserve"> enabled, disabled, etc.) </w:t>
            </w:r>
          </w:p>
        </w:tc>
      </w:tr>
      <w:tr w:rsidR="00CE0B66" w:rsidRPr="00F477AF" w14:paraId="6B695AF5" w14:textId="77777777" w:rsidTr="00E7724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F9D2D67" w14:textId="77777777" w:rsidR="00CE0B66" w:rsidRDefault="00CE0B66" w:rsidP="00CE0B66">
            <w:pPr>
              <w:pStyle w:val="TAN"/>
              <w:keepNext w:val="0"/>
              <w:keepLines w:val="0"/>
            </w:pPr>
            <w:r w:rsidRPr="002C62E0">
              <w:t>NOTE</w:t>
            </w:r>
            <w:r>
              <w:t> 1</w:t>
            </w:r>
            <w:r w:rsidRPr="002C62E0">
              <w:t>:</w:t>
            </w:r>
            <w:r>
              <w:tab/>
            </w:r>
            <w:r w:rsidRPr="002C62E0">
              <w:t>Since the EASID of the EAS identifies the type of the application (</w:t>
            </w:r>
            <w:proofErr w:type="gramStart"/>
            <w:r w:rsidRPr="002C62E0">
              <w:t>e.g.</w:t>
            </w:r>
            <w:proofErr w:type="gramEnd"/>
            <w:r w:rsidRPr="002C62E0">
              <w:t xml:space="preserve"> SA6Video, SA6Game etc) as described in clause 7.2.4, "General context holding time duration" determined by EAS can depend on the EASID (type of the application).</w:t>
            </w:r>
          </w:p>
          <w:p w14:paraId="0FF3E36C" w14:textId="77777777" w:rsidR="00DB7EF7" w:rsidRDefault="00CE0B66" w:rsidP="00DB7EF7">
            <w:pPr>
              <w:pStyle w:val="TAN"/>
              <w:rPr>
                <w:ins w:id="87" w:author="Walter Featherstone r2" w:date="2023-10-12T19:22:00Z"/>
              </w:rPr>
            </w:pPr>
            <w:r w:rsidRPr="00916BCA">
              <w:t>NOTE</w:t>
            </w:r>
            <w:r>
              <w:t> </w:t>
            </w:r>
            <w:r w:rsidRPr="00916BCA">
              <w:t>2:</w:t>
            </w:r>
            <w:r>
              <w:tab/>
            </w:r>
            <w:r w:rsidRPr="00916BCA">
              <w:t>This IE may be provided when only bundle ID is provided, and the bundle type indicates the proxy bundle.</w:t>
            </w:r>
          </w:p>
          <w:p w14:paraId="7BE3C0D3" w14:textId="4B3173EE" w:rsidR="00CE0B66" w:rsidRPr="001824FA" w:rsidRDefault="00DB7EF7" w:rsidP="00DB7EF7">
            <w:pPr>
              <w:pStyle w:val="TAN"/>
              <w:keepNext w:val="0"/>
              <w:keepLines w:val="0"/>
            </w:pPr>
            <w:ins w:id="88" w:author="Walter Featherstone r2" w:date="2023-10-12T19:22:00Z">
              <w:r w:rsidRPr="00F477AF">
                <w:rPr>
                  <w:lang w:eastAsia="ko-KR"/>
                </w:rPr>
                <w:t xml:space="preserve">NOTE </w:t>
              </w:r>
              <w:r>
                <w:rPr>
                  <w:lang w:eastAsia="ko-KR"/>
                </w:rPr>
                <w:t>3</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ins>
          </w:p>
        </w:tc>
      </w:tr>
    </w:tbl>
    <w:p w14:paraId="43D35008" w14:textId="77777777" w:rsidR="0042390A" w:rsidRDefault="0042390A" w:rsidP="0042390A"/>
    <w:p w14:paraId="1CB21375" w14:textId="77777777" w:rsidR="0042390A" w:rsidRPr="00F477AF" w:rsidRDefault="0042390A" w:rsidP="0042390A">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 xml:space="preserve">in EAS discovery, </w:t>
      </w:r>
      <w:proofErr w:type="gramStart"/>
      <w:r>
        <w:rPr>
          <w:lang w:eastAsia="zh-CN"/>
        </w:rPr>
        <w:t>e.g.</w:t>
      </w:r>
      <w:proofErr w:type="gramEnd"/>
      <w:r>
        <w:rPr>
          <w:lang w:eastAsia="zh-CN"/>
        </w:rPr>
        <w:t xml:space="preserve">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0969728C" w14:textId="77777777" w:rsidR="0042390A" w:rsidRDefault="0042390A" w:rsidP="0042390A">
      <w:pPr>
        <w:rPr>
          <w:noProof/>
        </w:rPr>
      </w:pPr>
    </w:p>
    <w:p w14:paraId="08D14062"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434EF3B2" w14:textId="7141EA95"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4</w:t>
      </w:r>
    </w:p>
    <w:p w14:paraId="08383BB9" w14:textId="77777777" w:rsidR="0042390A" w:rsidRPr="00F477AF" w:rsidRDefault="0042390A" w:rsidP="0042390A">
      <w:pPr>
        <w:pStyle w:val="Heading3"/>
      </w:pPr>
      <w:bookmarkStart w:id="89" w:name="_Toc37790996"/>
      <w:bookmarkStart w:id="90" w:name="_Toc42003947"/>
      <w:bookmarkStart w:id="91" w:name="_Toc50584268"/>
      <w:bookmarkStart w:id="92" w:name="_Toc50584612"/>
      <w:bookmarkStart w:id="93" w:name="_Toc57673459"/>
      <w:bookmarkStart w:id="94" w:name="_Toc145673947"/>
      <w:r w:rsidRPr="00F477AF">
        <w:t>8.2.6</w:t>
      </w:r>
      <w:r w:rsidRPr="00F477AF">
        <w:tab/>
        <w:t>EES Profile</w:t>
      </w:r>
      <w:bookmarkEnd w:id="89"/>
      <w:bookmarkEnd w:id="90"/>
      <w:bookmarkEnd w:id="91"/>
      <w:bookmarkEnd w:id="92"/>
      <w:bookmarkEnd w:id="93"/>
      <w:bookmarkEnd w:id="94"/>
    </w:p>
    <w:p w14:paraId="7057D3BD" w14:textId="77777777" w:rsidR="0042390A" w:rsidRDefault="0042390A" w:rsidP="0042390A">
      <w:pPr>
        <w:rPr>
          <w:lang w:eastAsia="ko-KR"/>
        </w:rPr>
      </w:pPr>
      <w:r w:rsidRPr="00F477AF">
        <w:rPr>
          <w:lang w:eastAsia="ko-KR"/>
        </w:rPr>
        <w:t>The EES profile includes information about the EES and the services it provides.</w:t>
      </w:r>
    </w:p>
    <w:p w14:paraId="7462E7F4" w14:textId="77777777" w:rsidR="0042390A" w:rsidRPr="00F477AF" w:rsidRDefault="0042390A" w:rsidP="0042390A">
      <w:pPr>
        <w:pStyle w:val="NO"/>
        <w:rPr>
          <w:lang w:eastAsia="ko-KR"/>
        </w:rPr>
      </w:pPr>
      <w:r w:rsidRPr="00FC140B">
        <w:rPr>
          <w:lang w:eastAsia="ko-KR"/>
        </w:rPr>
        <w:t>NOTE:</w:t>
      </w:r>
      <w:r>
        <w:rPr>
          <w:lang w:eastAsia="ko-KR"/>
        </w:rPr>
        <w:tab/>
      </w:r>
      <w:r w:rsidRPr="00FC140B">
        <w:rPr>
          <w:lang w:eastAsia="ko-KR"/>
        </w:rPr>
        <w:t>Information elements in the EES Profile are provided by the ECSP.</w:t>
      </w:r>
    </w:p>
    <w:p w14:paraId="116963DE" w14:textId="77777777" w:rsidR="0042390A" w:rsidRPr="00F477AF" w:rsidRDefault="0042390A" w:rsidP="0042390A">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42390A" w:rsidRPr="00F477AF" w14:paraId="29856C2B" w14:textId="77777777" w:rsidTr="00E7724A">
        <w:trPr>
          <w:jc w:val="center"/>
        </w:trPr>
        <w:tc>
          <w:tcPr>
            <w:tcW w:w="2154" w:type="dxa"/>
            <w:tcBorders>
              <w:top w:val="single" w:sz="4" w:space="0" w:color="000000"/>
              <w:left w:val="single" w:sz="4" w:space="0" w:color="000000"/>
              <w:bottom w:val="single" w:sz="4" w:space="0" w:color="000000"/>
              <w:right w:val="nil"/>
            </w:tcBorders>
            <w:hideMark/>
          </w:tcPr>
          <w:p w14:paraId="1329089A" w14:textId="77777777" w:rsidR="0042390A" w:rsidRPr="00F477AF" w:rsidRDefault="0042390A" w:rsidP="00E7724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83BC454" w14:textId="77777777" w:rsidR="0042390A" w:rsidRPr="00F477AF" w:rsidRDefault="0042390A" w:rsidP="00E7724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17E78FD4" w14:textId="77777777" w:rsidR="0042390A" w:rsidRPr="00F477AF" w:rsidRDefault="0042390A" w:rsidP="00E7724A">
            <w:pPr>
              <w:pStyle w:val="TAH"/>
            </w:pPr>
            <w:r w:rsidRPr="00F477AF">
              <w:t>Description</w:t>
            </w:r>
          </w:p>
        </w:tc>
      </w:tr>
      <w:tr w:rsidR="0042390A" w:rsidRPr="00F477AF" w14:paraId="6EE854F5" w14:textId="77777777" w:rsidTr="00E7724A">
        <w:trPr>
          <w:jc w:val="center"/>
        </w:trPr>
        <w:tc>
          <w:tcPr>
            <w:tcW w:w="2154" w:type="dxa"/>
            <w:tcBorders>
              <w:top w:val="single" w:sz="4" w:space="0" w:color="000000"/>
              <w:left w:val="single" w:sz="4" w:space="0" w:color="000000"/>
              <w:bottom w:val="single" w:sz="4" w:space="0" w:color="000000"/>
              <w:right w:val="nil"/>
            </w:tcBorders>
          </w:tcPr>
          <w:p w14:paraId="7E937147" w14:textId="77777777" w:rsidR="0042390A" w:rsidRPr="00F477AF" w:rsidRDefault="0042390A" w:rsidP="00E7724A">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796DB1D1" w14:textId="77777777" w:rsidR="0042390A" w:rsidRPr="00F477AF" w:rsidDel="000A224B" w:rsidRDefault="0042390A" w:rsidP="00E7724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04B96E4" w14:textId="77777777" w:rsidR="0042390A" w:rsidRPr="00F477AF" w:rsidRDefault="0042390A" w:rsidP="00E7724A">
            <w:pPr>
              <w:pStyle w:val="TAL"/>
              <w:rPr>
                <w:rFonts w:eastAsia="Malgun Gothic"/>
              </w:rPr>
            </w:pPr>
            <w:r w:rsidRPr="00F477AF">
              <w:t>The identifier of the EES</w:t>
            </w:r>
          </w:p>
        </w:tc>
      </w:tr>
      <w:tr w:rsidR="0042390A" w:rsidRPr="00F477AF" w14:paraId="55280539" w14:textId="77777777" w:rsidTr="00E7724A">
        <w:trPr>
          <w:jc w:val="center"/>
        </w:trPr>
        <w:tc>
          <w:tcPr>
            <w:tcW w:w="2154" w:type="dxa"/>
            <w:tcBorders>
              <w:top w:val="single" w:sz="4" w:space="0" w:color="000000"/>
              <w:left w:val="single" w:sz="4" w:space="0" w:color="000000"/>
              <w:bottom w:val="single" w:sz="4" w:space="0" w:color="000000"/>
              <w:right w:val="nil"/>
            </w:tcBorders>
          </w:tcPr>
          <w:p w14:paraId="62103AAE" w14:textId="77777777" w:rsidR="0042390A" w:rsidRPr="00F477AF" w:rsidRDefault="0042390A" w:rsidP="00E7724A">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23A82138" w14:textId="77777777" w:rsidR="0042390A" w:rsidRPr="00F477AF" w:rsidRDefault="0042390A" w:rsidP="00E7724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40F2C6D" w14:textId="77777777" w:rsidR="0042390A" w:rsidRPr="00F477AF" w:rsidRDefault="0042390A" w:rsidP="00E7724A">
            <w:pPr>
              <w:pStyle w:val="TAL"/>
            </w:pPr>
            <w:r w:rsidRPr="00F477AF">
              <w:t>Endpoint information (</w:t>
            </w:r>
            <w:proofErr w:type="gramStart"/>
            <w:r w:rsidRPr="00F477AF">
              <w:t>e.g.</w:t>
            </w:r>
            <w:proofErr w:type="gramEnd"/>
            <w:r w:rsidRPr="00F477AF">
              <w:t xml:space="preserve"> URI, FQDN, IP address) used to communicate with the EES. This information is provided to the EEC to connect to the EES.</w:t>
            </w:r>
          </w:p>
        </w:tc>
      </w:tr>
      <w:tr w:rsidR="0042390A" w:rsidRPr="00F477AF" w14:paraId="412FA6D2" w14:textId="77777777" w:rsidTr="00E7724A">
        <w:trPr>
          <w:jc w:val="center"/>
        </w:trPr>
        <w:tc>
          <w:tcPr>
            <w:tcW w:w="2154" w:type="dxa"/>
            <w:tcBorders>
              <w:top w:val="single" w:sz="4" w:space="0" w:color="000000"/>
              <w:left w:val="single" w:sz="4" w:space="0" w:color="000000"/>
              <w:bottom w:val="single" w:sz="4" w:space="0" w:color="000000"/>
              <w:right w:val="nil"/>
            </w:tcBorders>
          </w:tcPr>
          <w:p w14:paraId="7B5D3B50" w14:textId="77777777" w:rsidR="0042390A" w:rsidRPr="00F477AF" w:rsidRDefault="0042390A" w:rsidP="00E7724A">
            <w:pPr>
              <w:pStyle w:val="TAL"/>
            </w:pPr>
            <w:r>
              <w:t>EDN information</w:t>
            </w:r>
          </w:p>
        </w:tc>
        <w:tc>
          <w:tcPr>
            <w:tcW w:w="900" w:type="dxa"/>
            <w:tcBorders>
              <w:top w:val="single" w:sz="4" w:space="0" w:color="000000"/>
              <w:left w:val="single" w:sz="4" w:space="0" w:color="000000"/>
              <w:bottom w:val="single" w:sz="4" w:space="0" w:color="000000"/>
              <w:right w:val="nil"/>
            </w:tcBorders>
          </w:tcPr>
          <w:p w14:paraId="42B96393" w14:textId="77777777" w:rsidR="0042390A" w:rsidRPr="00F477AF" w:rsidRDefault="0042390A" w:rsidP="00E7724A">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D2DCD73" w14:textId="77777777" w:rsidR="0042390A" w:rsidRPr="00F477AF" w:rsidRDefault="0042390A" w:rsidP="00E7724A">
            <w:pPr>
              <w:pStyle w:val="TAL"/>
            </w:pPr>
            <w:r>
              <w:t>EDN information where the EES resides.</w:t>
            </w:r>
          </w:p>
        </w:tc>
      </w:tr>
      <w:tr w:rsidR="0042390A" w:rsidRPr="00F477AF" w14:paraId="4A390BE0" w14:textId="77777777" w:rsidTr="00E7724A">
        <w:trPr>
          <w:jc w:val="center"/>
        </w:trPr>
        <w:tc>
          <w:tcPr>
            <w:tcW w:w="2154" w:type="dxa"/>
            <w:tcBorders>
              <w:top w:val="single" w:sz="4" w:space="0" w:color="000000"/>
              <w:left w:val="single" w:sz="4" w:space="0" w:color="000000"/>
              <w:bottom w:val="single" w:sz="4" w:space="0" w:color="000000"/>
              <w:right w:val="nil"/>
            </w:tcBorders>
          </w:tcPr>
          <w:p w14:paraId="5C1F8B4C" w14:textId="77777777" w:rsidR="0042390A" w:rsidRPr="00F477AF" w:rsidRDefault="0042390A" w:rsidP="00E7724A">
            <w:pPr>
              <w:pStyle w:val="TAL"/>
            </w:pPr>
            <w:r>
              <w:t>&gt; DNN</w:t>
            </w:r>
          </w:p>
        </w:tc>
        <w:tc>
          <w:tcPr>
            <w:tcW w:w="900" w:type="dxa"/>
            <w:tcBorders>
              <w:top w:val="single" w:sz="4" w:space="0" w:color="000000"/>
              <w:left w:val="single" w:sz="4" w:space="0" w:color="000000"/>
              <w:bottom w:val="single" w:sz="4" w:space="0" w:color="000000"/>
              <w:right w:val="nil"/>
            </w:tcBorders>
          </w:tcPr>
          <w:p w14:paraId="412FC79D" w14:textId="77777777" w:rsidR="0042390A" w:rsidRPr="00F477AF" w:rsidRDefault="0042390A" w:rsidP="00E7724A">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6109A62E" w14:textId="77777777" w:rsidR="0042390A" w:rsidRPr="00F477AF" w:rsidRDefault="0042390A" w:rsidP="00E7724A">
            <w:pPr>
              <w:pStyle w:val="TAL"/>
            </w:pPr>
            <w:r>
              <w:t>Data network name to identify the EDN.</w:t>
            </w:r>
          </w:p>
        </w:tc>
      </w:tr>
      <w:tr w:rsidR="0042390A" w:rsidRPr="00F477AF" w14:paraId="016CB692" w14:textId="77777777" w:rsidTr="00E7724A">
        <w:trPr>
          <w:jc w:val="center"/>
        </w:trPr>
        <w:tc>
          <w:tcPr>
            <w:tcW w:w="2154" w:type="dxa"/>
            <w:tcBorders>
              <w:top w:val="single" w:sz="4" w:space="0" w:color="000000"/>
              <w:left w:val="single" w:sz="4" w:space="0" w:color="000000"/>
              <w:bottom w:val="single" w:sz="4" w:space="0" w:color="000000"/>
              <w:right w:val="nil"/>
            </w:tcBorders>
          </w:tcPr>
          <w:p w14:paraId="09897010" w14:textId="77777777" w:rsidR="0042390A" w:rsidRPr="00F477AF" w:rsidRDefault="0042390A" w:rsidP="00E7724A">
            <w:pPr>
              <w:pStyle w:val="TAL"/>
            </w:pPr>
            <w:r>
              <w:t>&gt; DNAI(s)</w:t>
            </w:r>
          </w:p>
        </w:tc>
        <w:tc>
          <w:tcPr>
            <w:tcW w:w="900" w:type="dxa"/>
            <w:tcBorders>
              <w:top w:val="single" w:sz="4" w:space="0" w:color="000000"/>
              <w:left w:val="single" w:sz="4" w:space="0" w:color="000000"/>
              <w:bottom w:val="single" w:sz="4" w:space="0" w:color="000000"/>
              <w:right w:val="nil"/>
            </w:tcBorders>
          </w:tcPr>
          <w:p w14:paraId="789CC790" w14:textId="77777777" w:rsidR="0042390A" w:rsidRPr="00F477AF" w:rsidRDefault="0042390A" w:rsidP="00E7724A">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31A0D088" w14:textId="77777777" w:rsidR="0042390A" w:rsidRPr="00F477AF" w:rsidRDefault="0042390A" w:rsidP="00E7724A">
            <w:pPr>
              <w:pStyle w:val="TAL"/>
            </w:pPr>
            <w:r>
              <w:t>DNAI(s) associated with the EDN.</w:t>
            </w:r>
          </w:p>
        </w:tc>
      </w:tr>
      <w:tr w:rsidR="0042390A" w:rsidRPr="00F477AF" w14:paraId="5B9C3080" w14:textId="77777777" w:rsidTr="00E7724A">
        <w:trPr>
          <w:jc w:val="center"/>
        </w:trPr>
        <w:tc>
          <w:tcPr>
            <w:tcW w:w="2154" w:type="dxa"/>
            <w:tcBorders>
              <w:top w:val="single" w:sz="4" w:space="0" w:color="000000"/>
              <w:left w:val="single" w:sz="4" w:space="0" w:color="000000"/>
              <w:bottom w:val="single" w:sz="4" w:space="0" w:color="000000"/>
              <w:right w:val="nil"/>
            </w:tcBorders>
          </w:tcPr>
          <w:p w14:paraId="42A4A541" w14:textId="7B89269D" w:rsidR="0042390A" w:rsidRPr="00F477AF" w:rsidRDefault="0042390A" w:rsidP="00E7724A">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41647A84" w14:textId="77777777" w:rsidR="0042390A" w:rsidRPr="00F477AF" w:rsidRDefault="0042390A" w:rsidP="00E7724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6BCFF55" w14:textId="7A8303E9" w:rsidR="0042390A" w:rsidRPr="00F477AF" w:rsidRDefault="0042390A" w:rsidP="00E7724A">
            <w:pPr>
              <w:pStyle w:val="TAL"/>
            </w:pPr>
            <w:r w:rsidRPr="00F477AF">
              <w:t>List of EASIDs registered</w:t>
            </w:r>
            <w:r>
              <w:t xml:space="preserve"> </w:t>
            </w:r>
            <w:r w:rsidRPr="002B016D">
              <w:t>or expected to be registered</w:t>
            </w:r>
            <w:r w:rsidRPr="00F477AF">
              <w:t xml:space="preserve"> with the EES.</w:t>
            </w:r>
          </w:p>
        </w:tc>
      </w:tr>
      <w:tr w:rsidR="0042390A" w:rsidRPr="00F477AF" w14:paraId="0053E804" w14:textId="77777777" w:rsidTr="00E7724A">
        <w:trPr>
          <w:jc w:val="center"/>
        </w:trPr>
        <w:tc>
          <w:tcPr>
            <w:tcW w:w="2154" w:type="dxa"/>
            <w:tcBorders>
              <w:top w:val="single" w:sz="4" w:space="0" w:color="000000"/>
              <w:left w:val="single" w:sz="4" w:space="0" w:color="000000"/>
              <w:bottom w:val="single" w:sz="4" w:space="0" w:color="000000"/>
              <w:right w:val="nil"/>
            </w:tcBorders>
          </w:tcPr>
          <w:p w14:paraId="114E5EDC" w14:textId="0B5009CB" w:rsidR="0042390A" w:rsidRPr="00F477AF" w:rsidRDefault="0042390A" w:rsidP="00E7724A">
            <w:pPr>
              <w:pStyle w:val="TAL"/>
            </w:pPr>
            <w:del w:id="95" w:author="Walter Featherstone r2" w:date="2023-10-12T19:13:00Z">
              <w:r w:rsidDel="005703F7">
                <w:delText xml:space="preserve">&gt; </w:delText>
              </w:r>
            </w:del>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0699D838" w14:textId="77777777" w:rsidR="0042390A" w:rsidRPr="00F477AF" w:rsidRDefault="0042390A" w:rsidP="00E7724A">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57089BF5" w14:textId="2071CE7E" w:rsidR="0042390A" w:rsidRPr="00F477AF" w:rsidRDefault="0042390A" w:rsidP="00E7724A">
            <w:pPr>
              <w:pStyle w:val="TAL"/>
            </w:pPr>
            <w:r w:rsidRPr="00B559FC">
              <w:t xml:space="preserve">List of EAS bundles </w:t>
            </w:r>
            <w:ins w:id="96" w:author="Walter Featherstone r2" w:date="2023-10-12T19:24:00Z">
              <w:r w:rsidR="00DB7EF7">
                <w:t xml:space="preserve">per EASID </w:t>
              </w:r>
            </w:ins>
            <w:r w:rsidRPr="00B559FC">
              <w:t>to which the EAS belongs and related bundling requirements.</w:t>
            </w:r>
          </w:p>
        </w:tc>
      </w:tr>
      <w:tr w:rsidR="0042390A" w:rsidRPr="00F477AF" w14:paraId="1F81906F" w14:textId="77777777" w:rsidTr="00E7724A">
        <w:trPr>
          <w:jc w:val="center"/>
        </w:trPr>
        <w:tc>
          <w:tcPr>
            <w:tcW w:w="2154" w:type="dxa"/>
            <w:tcBorders>
              <w:top w:val="single" w:sz="4" w:space="0" w:color="000000"/>
              <w:left w:val="single" w:sz="4" w:space="0" w:color="000000"/>
              <w:bottom w:val="single" w:sz="4" w:space="0" w:color="000000"/>
              <w:right w:val="nil"/>
            </w:tcBorders>
          </w:tcPr>
          <w:p w14:paraId="7AA240FF" w14:textId="77777777" w:rsidR="00FF4048" w:rsidRDefault="0042390A" w:rsidP="00FF4048">
            <w:pPr>
              <w:pStyle w:val="TAL"/>
              <w:rPr>
                <w:ins w:id="97" w:author="Walter Featherstone r2" w:date="2023-10-12T19:34:00Z"/>
              </w:rPr>
            </w:pPr>
            <w:del w:id="98" w:author="Walter Featherstone r2" w:date="2023-10-12T19:13:00Z">
              <w:r w:rsidRPr="002D7CF7" w:rsidDel="005703F7">
                <w:delText>&gt;</w:delText>
              </w:r>
            </w:del>
            <w:r w:rsidRPr="002D7CF7">
              <w:t>&gt;</w:t>
            </w:r>
            <w:r>
              <w:t xml:space="preserve"> B</w:t>
            </w:r>
            <w:r w:rsidRPr="002D7CF7">
              <w:t>undle ID</w:t>
            </w:r>
          </w:p>
          <w:p w14:paraId="2DF8850C" w14:textId="3DA4720B" w:rsidR="0042390A" w:rsidRPr="00F477AF" w:rsidRDefault="00FF4048" w:rsidP="00FF4048">
            <w:pPr>
              <w:pStyle w:val="TAL"/>
            </w:pPr>
            <w:ins w:id="99" w:author="Walter Featherstone r2" w:date="2023-10-12T19:34:00Z">
              <w:r w:rsidRPr="000C59DF">
                <w:t>(NOTE</w:t>
              </w:r>
              <w:r>
                <w:t> </w:t>
              </w:r>
              <w:r w:rsidRPr="000C59DF">
                <w:t>2)</w:t>
              </w:r>
            </w:ins>
            <w:r w:rsidR="0042390A" w:rsidRPr="002D7CF7">
              <w:t xml:space="preserve"> </w:t>
            </w:r>
          </w:p>
        </w:tc>
        <w:tc>
          <w:tcPr>
            <w:tcW w:w="900" w:type="dxa"/>
            <w:tcBorders>
              <w:top w:val="single" w:sz="4" w:space="0" w:color="000000"/>
              <w:left w:val="single" w:sz="4" w:space="0" w:color="000000"/>
              <w:bottom w:val="single" w:sz="4" w:space="0" w:color="000000"/>
              <w:right w:val="nil"/>
            </w:tcBorders>
          </w:tcPr>
          <w:p w14:paraId="3214DB8D" w14:textId="4BCD8FA9" w:rsidR="0042390A" w:rsidRPr="00F477AF" w:rsidRDefault="00FF4048" w:rsidP="00E7724A">
            <w:pPr>
              <w:pStyle w:val="TAC"/>
            </w:pPr>
            <w:ins w:id="100" w:author="Walter Featherstone r2" w:date="2023-10-12T19:33:00Z">
              <w:r>
                <w:t>O</w:t>
              </w:r>
            </w:ins>
            <w:del w:id="101" w:author="Walter Featherstone r2" w:date="2023-10-12T19:33:00Z">
              <w:r w:rsidR="0042390A" w:rsidRPr="002D7CF7" w:rsidDel="00FF4048">
                <w:delText>M</w:delText>
              </w:r>
            </w:del>
          </w:p>
        </w:tc>
        <w:tc>
          <w:tcPr>
            <w:tcW w:w="5853" w:type="dxa"/>
            <w:tcBorders>
              <w:top w:val="single" w:sz="4" w:space="0" w:color="000000"/>
              <w:left w:val="single" w:sz="4" w:space="0" w:color="000000"/>
              <w:bottom w:val="single" w:sz="4" w:space="0" w:color="000000"/>
              <w:right w:val="single" w:sz="4" w:space="0" w:color="000000"/>
            </w:tcBorders>
          </w:tcPr>
          <w:p w14:paraId="65378F4E" w14:textId="77777777" w:rsidR="0042390A" w:rsidRPr="00F477AF" w:rsidRDefault="0042390A" w:rsidP="00E7724A">
            <w:pPr>
              <w:pStyle w:val="TAL"/>
            </w:pPr>
            <w:r w:rsidRPr="002D7CF7">
              <w:t>A bundle ID as described in clause 7.2.</w:t>
            </w:r>
            <w:r>
              <w:t>10</w:t>
            </w:r>
            <w:r w:rsidRPr="002D7CF7">
              <w:t xml:space="preserve">. </w:t>
            </w:r>
          </w:p>
        </w:tc>
      </w:tr>
      <w:tr w:rsidR="00FF4048" w:rsidRPr="00F477AF" w14:paraId="3A9D06D3" w14:textId="77777777" w:rsidTr="00E7724A">
        <w:trPr>
          <w:jc w:val="center"/>
          <w:ins w:id="102" w:author="Walter Featherstone r2" w:date="2023-10-12T19:34:00Z"/>
        </w:trPr>
        <w:tc>
          <w:tcPr>
            <w:tcW w:w="2154" w:type="dxa"/>
            <w:tcBorders>
              <w:top w:val="single" w:sz="4" w:space="0" w:color="000000"/>
              <w:left w:val="single" w:sz="4" w:space="0" w:color="000000"/>
              <w:bottom w:val="single" w:sz="4" w:space="0" w:color="000000"/>
              <w:right w:val="nil"/>
            </w:tcBorders>
          </w:tcPr>
          <w:p w14:paraId="7CF0FE5E" w14:textId="77777777" w:rsidR="00FF4048" w:rsidRDefault="00FF4048" w:rsidP="00FF4048">
            <w:pPr>
              <w:pStyle w:val="TAL"/>
              <w:rPr>
                <w:ins w:id="103" w:author="Walter Featherstone r2" w:date="2023-10-12T19:34:00Z"/>
              </w:rPr>
            </w:pPr>
            <w:ins w:id="104" w:author="Walter Featherstone r2" w:date="2023-10-12T19:34:00Z">
              <w:r w:rsidRPr="000C59DF">
                <w:t xml:space="preserve">&gt; </w:t>
              </w:r>
              <w:r>
                <w:t>L</w:t>
              </w:r>
              <w:r w:rsidRPr="000C59DF">
                <w:t>ist of EASID</w:t>
              </w:r>
              <w:r>
                <w:t>s</w:t>
              </w:r>
            </w:ins>
          </w:p>
          <w:p w14:paraId="008FC9CB" w14:textId="445B4E7D" w:rsidR="00FF4048" w:rsidRPr="002D7CF7" w:rsidDel="005703F7" w:rsidRDefault="00FF4048" w:rsidP="00FF4048">
            <w:pPr>
              <w:pStyle w:val="TAL"/>
              <w:rPr>
                <w:ins w:id="105" w:author="Walter Featherstone r2" w:date="2023-10-12T19:34:00Z"/>
              </w:rPr>
            </w:pPr>
            <w:ins w:id="106" w:author="Walter Featherstone r2" w:date="2023-10-12T19:34:00Z">
              <w:r w:rsidRPr="000C59DF">
                <w:t>(NOTE</w:t>
              </w:r>
              <w:r>
                <w:t> </w:t>
              </w:r>
              <w:r w:rsidRPr="000C59DF">
                <w:t>2)</w:t>
              </w:r>
            </w:ins>
          </w:p>
        </w:tc>
        <w:tc>
          <w:tcPr>
            <w:tcW w:w="900" w:type="dxa"/>
            <w:tcBorders>
              <w:top w:val="single" w:sz="4" w:space="0" w:color="000000"/>
              <w:left w:val="single" w:sz="4" w:space="0" w:color="000000"/>
              <w:bottom w:val="single" w:sz="4" w:space="0" w:color="000000"/>
              <w:right w:val="nil"/>
            </w:tcBorders>
          </w:tcPr>
          <w:p w14:paraId="273D2EB7" w14:textId="7DDEF24A" w:rsidR="00FF4048" w:rsidRDefault="00FF4048" w:rsidP="00FF4048">
            <w:pPr>
              <w:pStyle w:val="TAC"/>
              <w:rPr>
                <w:ins w:id="107" w:author="Walter Featherstone r2" w:date="2023-10-12T19:34:00Z"/>
              </w:rPr>
            </w:pPr>
            <w:ins w:id="108" w:author="Walter Featherstone r2" w:date="2023-10-12T19:34:00Z">
              <w:r w:rsidRPr="000C59DF">
                <w:t>O</w:t>
              </w:r>
            </w:ins>
          </w:p>
        </w:tc>
        <w:tc>
          <w:tcPr>
            <w:tcW w:w="5853" w:type="dxa"/>
            <w:tcBorders>
              <w:top w:val="single" w:sz="4" w:space="0" w:color="000000"/>
              <w:left w:val="single" w:sz="4" w:space="0" w:color="000000"/>
              <w:bottom w:val="single" w:sz="4" w:space="0" w:color="000000"/>
              <w:right w:val="single" w:sz="4" w:space="0" w:color="000000"/>
            </w:tcBorders>
          </w:tcPr>
          <w:p w14:paraId="7135DE46" w14:textId="6D01FBC3" w:rsidR="00FF4048" w:rsidRPr="002D7CF7" w:rsidRDefault="00FF4048" w:rsidP="00FF4048">
            <w:pPr>
              <w:pStyle w:val="TAL"/>
              <w:rPr>
                <w:ins w:id="109" w:author="Walter Featherstone r2" w:date="2023-10-12T19:34:00Z"/>
              </w:rPr>
            </w:pPr>
            <w:ins w:id="110" w:author="Walter Featherstone r2" w:date="2023-10-12T19:34:00Z">
              <w:r w:rsidRPr="000C59DF">
                <w:t>List of EASID</w:t>
              </w:r>
              <w:r>
                <w:t>s</w:t>
              </w:r>
              <w:r w:rsidRPr="000C59DF">
                <w:t xml:space="preserve"> associated </w:t>
              </w:r>
              <w:r>
                <w:t xml:space="preserve">with the </w:t>
              </w:r>
              <w:r w:rsidRPr="000C59DF">
                <w:t>EAS</w:t>
              </w:r>
              <w:r>
                <w:t xml:space="preserve"> bundle</w:t>
              </w:r>
              <w:r w:rsidRPr="000C59DF">
                <w:t xml:space="preserve">. </w:t>
              </w:r>
            </w:ins>
          </w:p>
        </w:tc>
      </w:tr>
      <w:tr w:rsidR="0042390A" w:rsidRPr="00F477AF" w14:paraId="0E00D145" w14:textId="77777777" w:rsidTr="00E7724A">
        <w:trPr>
          <w:jc w:val="center"/>
        </w:trPr>
        <w:tc>
          <w:tcPr>
            <w:tcW w:w="2154" w:type="dxa"/>
            <w:tcBorders>
              <w:top w:val="single" w:sz="4" w:space="0" w:color="000000"/>
              <w:left w:val="single" w:sz="4" w:space="0" w:color="000000"/>
              <w:bottom w:val="single" w:sz="4" w:space="0" w:color="000000"/>
              <w:right w:val="nil"/>
            </w:tcBorders>
          </w:tcPr>
          <w:p w14:paraId="488EB7C8" w14:textId="4E16A8A7" w:rsidR="0042390A" w:rsidRPr="002D7CF7" w:rsidRDefault="0042390A" w:rsidP="00E7724A">
            <w:pPr>
              <w:pStyle w:val="TAL"/>
            </w:pPr>
            <w:del w:id="111" w:author="Walter Featherstone r2" w:date="2023-10-12T19:13:00Z">
              <w:r w:rsidDel="005703F7">
                <w:rPr>
                  <w:lang w:eastAsia="ko-KR"/>
                </w:rPr>
                <w:delText>&gt;</w:delText>
              </w:r>
            </w:del>
            <w:r>
              <w:rPr>
                <w:lang w:eastAsia="ko-KR"/>
              </w:rPr>
              <w:t>&gt; Bundle type</w:t>
            </w:r>
          </w:p>
        </w:tc>
        <w:tc>
          <w:tcPr>
            <w:tcW w:w="900" w:type="dxa"/>
            <w:tcBorders>
              <w:top w:val="single" w:sz="4" w:space="0" w:color="000000"/>
              <w:left w:val="single" w:sz="4" w:space="0" w:color="000000"/>
              <w:bottom w:val="single" w:sz="4" w:space="0" w:color="000000"/>
              <w:right w:val="nil"/>
            </w:tcBorders>
          </w:tcPr>
          <w:p w14:paraId="262D5C1C" w14:textId="77777777" w:rsidR="0042390A" w:rsidRPr="002D7CF7" w:rsidRDefault="0042390A" w:rsidP="00E7724A">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35335997" w14:textId="77777777" w:rsidR="0042390A" w:rsidRPr="002D7CF7" w:rsidRDefault="0042390A" w:rsidP="00E7724A">
            <w:pPr>
              <w:pStyle w:val="TAL"/>
            </w:pPr>
            <w:r>
              <w:rPr>
                <w:lang w:eastAsia="ko-KR"/>
              </w:rPr>
              <w:t>Type of the EAS bundle as described in clause 7.2.10</w:t>
            </w:r>
          </w:p>
        </w:tc>
      </w:tr>
      <w:tr w:rsidR="0042390A" w:rsidRPr="00F477AF" w14:paraId="6D0027C4" w14:textId="77777777" w:rsidTr="00E7724A">
        <w:trPr>
          <w:jc w:val="center"/>
        </w:trPr>
        <w:tc>
          <w:tcPr>
            <w:tcW w:w="2154" w:type="dxa"/>
            <w:tcBorders>
              <w:top w:val="single" w:sz="4" w:space="0" w:color="000000"/>
              <w:left w:val="single" w:sz="4" w:space="0" w:color="000000"/>
              <w:bottom w:val="single" w:sz="4" w:space="0" w:color="000000"/>
              <w:right w:val="nil"/>
            </w:tcBorders>
          </w:tcPr>
          <w:p w14:paraId="50690E9F" w14:textId="202DACC4" w:rsidR="0042390A" w:rsidRPr="002D7CF7" w:rsidRDefault="0042390A" w:rsidP="00E7724A">
            <w:pPr>
              <w:pStyle w:val="TAL"/>
            </w:pPr>
            <w:del w:id="112" w:author="Walter Featherstone r2" w:date="2023-10-12T19:13:00Z">
              <w:r w:rsidDel="005703F7">
                <w:rPr>
                  <w:lang w:eastAsia="ko-KR"/>
                </w:rPr>
                <w:delText>&gt;</w:delText>
              </w:r>
            </w:del>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6962B955" w14:textId="77777777" w:rsidR="0042390A" w:rsidRPr="002D7CF7" w:rsidRDefault="0042390A" w:rsidP="00E7724A">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B6CEE57" w14:textId="77777777" w:rsidR="0042390A" w:rsidRPr="002D7CF7" w:rsidRDefault="0042390A" w:rsidP="00E7724A">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42390A" w:rsidRPr="00F477AF" w14:paraId="1C92D704" w14:textId="77777777" w:rsidTr="00E7724A">
        <w:trPr>
          <w:jc w:val="center"/>
        </w:trPr>
        <w:tc>
          <w:tcPr>
            <w:tcW w:w="2154" w:type="dxa"/>
            <w:tcBorders>
              <w:top w:val="single" w:sz="4" w:space="0" w:color="000000"/>
              <w:left w:val="single" w:sz="4" w:space="0" w:color="000000"/>
              <w:bottom w:val="single" w:sz="4" w:space="0" w:color="000000"/>
              <w:right w:val="nil"/>
            </w:tcBorders>
          </w:tcPr>
          <w:p w14:paraId="3A0271D4" w14:textId="77777777" w:rsidR="0042390A" w:rsidRPr="00F477AF" w:rsidRDefault="0042390A" w:rsidP="00E7724A">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0AD5B3F3" w14:textId="77777777" w:rsidR="0042390A" w:rsidRPr="00F477AF" w:rsidRDefault="0042390A" w:rsidP="00E7724A">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43653443" w14:textId="77777777" w:rsidR="0042390A" w:rsidRPr="00F477AF" w:rsidRDefault="0042390A" w:rsidP="00E7724A">
            <w:pPr>
              <w:pStyle w:val="TAL"/>
            </w:pPr>
            <w:r w:rsidRPr="00285251">
              <w:t>The EAS instantiation status per EASID (</w:t>
            </w:r>
            <w:proofErr w:type="gramStart"/>
            <w:r w:rsidRPr="00285251">
              <w:t>e.g.</w:t>
            </w:r>
            <w:proofErr w:type="gramEnd"/>
            <w:r w:rsidRPr="00285251">
              <w:t xml:space="preserve"> instantiated, instantiable but not be instantiated yet)</w:t>
            </w:r>
            <w:r>
              <w:t>.</w:t>
            </w:r>
          </w:p>
        </w:tc>
      </w:tr>
      <w:tr w:rsidR="0042390A" w:rsidRPr="00F477AF" w14:paraId="0FDAD151" w14:textId="77777777" w:rsidTr="00E7724A">
        <w:trPr>
          <w:jc w:val="center"/>
        </w:trPr>
        <w:tc>
          <w:tcPr>
            <w:tcW w:w="2154" w:type="dxa"/>
            <w:tcBorders>
              <w:top w:val="single" w:sz="4" w:space="0" w:color="000000"/>
              <w:left w:val="single" w:sz="4" w:space="0" w:color="000000"/>
              <w:bottom w:val="single" w:sz="4" w:space="0" w:color="000000"/>
              <w:right w:val="nil"/>
            </w:tcBorders>
          </w:tcPr>
          <w:p w14:paraId="484F84C7" w14:textId="016B63FC" w:rsidR="0042390A" w:rsidRDefault="0042390A" w:rsidP="00E7724A">
            <w:pPr>
              <w:pStyle w:val="TAL"/>
            </w:pPr>
            <w:r w:rsidRPr="007C2210">
              <w:t xml:space="preserve">&gt; </w:t>
            </w:r>
            <w:r>
              <w:t xml:space="preserve">Instantiation </w:t>
            </w:r>
            <w:r w:rsidRPr="007C2210">
              <w:t>criteria (NOTE</w:t>
            </w:r>
            <w:ins w:id="113" w:author="Walter Featherstone r2" w:date="2023-10-12T19:34:00Z">
              <w:r w:rsidR="00FF4048">
                <w:t xml:space="preserve"> 1</w:t>
              </w:r>
            </w:ins>
            <w:r w:rsidRPr="007C2210">
              <w:t>)</w:t>
            </w:r>
          </w:p>
        </w:tc>
        <w:tc>
          <w:tcPr>
            <w:tcW w:w="900" w:type="dxa"/>
            <w:tcBorders>
              <w:top w:val="single" w:sz="4" w:space="0" w:color="000000"/>
              <w:left w:val="single" w:sz="4" w:space="0" w:color="000000"/>
              <w:bottom w:val="single" w:sz="4" w:space="0" w:color="000000"/>
              <w:right w:val="nil"/>
            </w:tcBorders>
          </w:tcPr>
          <w:p w14:paraId="2DA59558" w14:textId="77777777" w:rsidR="0042390A" w:rsidRPr="00285251" w:rsidRDefault="0042390A" w:rsidP="00E7724A">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445F1CA5" w14:textId="77777777" w:rsidR="0042390A" w:rsidRPr="00285251" w:rsidRDefault="0042390A" w:rsidP="00E7724A">
            <w:pPr>
              <w:pStyle w:val="TAL"/>
            </w:pPr>
            <w:r w:rsidRPr="007C2210">
              <w:t>The criteria upon which EAS can be instantiated (</w:t>
            </w:r>
            <w:proofErr w:type="gramStart"/>
            <w:r w:rsidRPr="007C2210">
              <w:t>e.g.</w:t>
            </w:r>
            <w:proofErr w:type="gramEnd"/>
            <w:r w:rsidRPr="007C2210">
              <w:t xml:space="preserve"> based on specific date and time).</w:t>
            </w:r>
          </w:p>
        </w:tc>
      </w:tr>
      <w:tr w:rsidR="0042390A" w:rsidRPr="00F477AF" w14:paraId="41193553" w14:textId="77777777" w:rsidTr="00E7724A">
        <w:trPr>
          <w:jc w:val="center"/>
        </w:trPr>
        <w:tc>
          <w:tcPr>
            <w:tcW w:w="2154" w:type="dxa"/>
            <w:tcBorders>
              <w:top w:val="single" w:sz="4" w:space="0" w:color="000000"/>
              <w:left w:val="single" w:sz="4" w:space="0" w:color="000000"/>
              <w:bottom w:val="single" w:sz="4" w:space="0" w:color="000000"/>
              <w:right w:val="nil"/>
            </w:tcBorders>
          </w:tcPr>
          <w:p w14:paraId="589CCF11" w14:textId="77777777" w:rsidR="0042390A" w:rsidRPr="00F477AF" w:rsidRDefault="0042390A" w:rsidP="00E7724A">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12C09353" w14:textId="77777777" w:rsidR="0042390A" w:rsidRPr="00F477AF" w:rsidRDefault="0042390A" w:rsidP="00E7724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0E089F5" w14:textId="77777777" w:rsidR="0042390A" w:rsidRPr="00F477AF" w:rsidRDefault="0042390A" w:rsidP="00E7724A">
            <w:pPr>
              <w:pStyle w:val="TAL"/>
            </w:pPr>
            <w:r w:rsidRPr="00F477AF">
              <w:t>Indicates whether the EEC is required to register on the EES to use edge services or not.</w:t>
            </w:r>
          </w:p>
        </w:tc>
      </w:tr>
      <w:tr w:rsidR="0042390A" w:rsidRPr="00F477AF" w14:paraId="09F5773F" w14:textId="77777777" w:rsidTr="00E7724A">
        <w:trPr>
          <w:jc w:val="center"/>
        </w:trPr>
        <w:tc>
          <w:tcPr>
            <w:tcW w:w="2154" w:type="dxa"/>
            <w:tcBorders>
              <w:top w:val="single" w:sz="4" w:space="0" w:color="000000"/>
              <w:left w:val="single" w:sz="4" w:space="0" w:color="000000"/>
              <w:bottom w:val="single" w:sz="4" w:space="0" w:color="000000"/>
              <w:right w:val="nil"/>
            </w:tcBorders>
          </w:tcPr>
          <w:p w14:paraId="7F1F8944" w14:textId="77777777" w:rsidR="0042390A" w:rsidRPr="00F477AF" w:rsidRDefault="0042390A" w:rsidP="00E7724A">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77E1F261" w14:textId="77777777" w:rsidR="0042390A" w:rsidRPr="00F477AF" w:rsidRDefault="0042390A" w:rsidP="00E7724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21C7D08" w14:textId="77777777" w:rsidR="0042390A" w:rsidRPr="00F477AF" w:rsidRDefault="0042390A" w:rsidP="00E7724A">
            <w:pPr>
              <w:pStyle w:val="TAL"/>
            </w:pPr>
            <w:r w:rsidRPr="00F477AF">
              <w:t>The identifier of the ECSP that provides the EES.</w:t>
            </w:r>
          </w:p>
        </w:tc>
      </w:tr>
      <w:tr w:rsidR="0042390A" w:rsidRPr="00F477AF" w14:paraId="080A1C04" w14:textId="77777777" w:rsidTr="00E7724A">
        <w:trPr>
          <w:jc w:val="center"/>
        </w:trPr>
        <w:tc>
          <w:tcPr>
            <w:tcW w:w="2154" w:type="dxa"/>
            <w:tcBorders>
              <w:top w:val="single" w:sz="4" w:space="0" w:color="000000"/>
              <w:left w:val="single" w:sz="4" w:space="0" w:color="000000"/>
              <w:bottom w:val="single" w:sz="4" w:space="0" w:color="000000"/>
              <w:right w:val="nil"/>
            </w:tcBorders>
          </w:tcPr>
          <w:p w14:paraId="28EC6F79" w14:textId="77777777" w:rsidR="0042390A" w:rsidRPr="00F477AF" w:rsidRDefault="0042390A" w:rsidP="00E7724A">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117D48A8" w14:textId="77777777" w:rsidR="0042390A" w:rsidRPr="00F477AF" w:rsidRDefault="0042390A" w:rsidP="00E7724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E590464" w14:textId="77777777" w:rsidR="0042390A" w:rsidRPr="00F477AF" w:rsidRDefault="0042390A" w:rsidP="00E7724A">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42390A" w:rsidRPr="00F477AF" w14:paraId="446BED81" w14:textId="77777777" w:rsidTr="00E7724A">
        <w:trPr>
          <w:jc w:val="center"/>
        </w:trPr>
        <w:tc>
          <w:tcPr>
            <w:tcW w:w="2154" w:type="dxa"/>
            <w:tcBorders>
              <w:top w:val="single" w:sz="4" w:space="0" w:color="000000"/>
              <w:left w:val="single" w:sz="4" w:space="0" w:color="000000"/>
              <w:bottom w:val="single" w:sz="4" w:space="0" w:color="000000"/>
              <w:right w:val="nil"/>
            </w:tcBorders>
          </w:tcPr>
          <w:p w14:paraId="06E174F6" w14:textId="77777777" w:rsidR="0042390A" w:rsidRPr="00F477AF" w:rsidRDefault="0042390A" w:rsidP="00E7724A">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1250BAFD" w14:textId="77777777" w:rsidR="0042390A" w:rsidRPr="00F477AF" w:rsidRDefault="0042390A" w:rsidP="00E7724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E224989" w14:textId="77777777" w:rsidR="0042390A" w:rsidRPr="00F477AF" w:rsidRDefault="0042390A" w:rsidP="00E7724A">
            <w:pPr>
              <w:pStyle w:val="TAL"/>
            </w:pPr>
            <w:r w:rsidRPr="00F477AF">
              <w:t>The area being served by the EES in Geographical values (as specified in clause 7.3.3.3)</w:t>
            </w:r>
          </w:p>
        </w:tc>
      </w:tr>
      <w:tr w:rsidR="0042390A" w:rsidRPr="00F477AF" w14:paraId="51CF15C8" w14:textId="77777777" w:rsidTr="00E7724A">
        <w:trPr>
          <w:jc w:val="center"/>
        </w:trPr>
        <w:tc>
          <w:tcPr>
            <w:tcW w:w="2154" w:type="dxa"/>
            <w:tcBorders>
              <w:top w:val="single" w:sz="4" w:space="0" w:color="000000"/>
              <w:left w:val="single" w:sz="4" w:space="0" w:color="000000"/>
              <w:bottom w:val="single" w:sz="4" w:space="0" w:color="000000"/>
              <w:right w:val="nil"/>
            </w:tcBorders>
          </w:tcPr>
          <w:p w14:paraId="7B833471" w14:textId="77777777" w:rsidR="0042390A" w:rsidRPr="00F477AF" w:rsidRDefault="0042390A" w:rsidP="00E7724A">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737FD74C" w14:textId="77777777" w:rsidR="0042390A" w:rsidRPr="00F477AF" w:rsidRDefault="0042390A" w:rsidP="00E7724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A736F61" w14:textId="77777777" w:rsidR="0042390A" w:rsidRPr="00F204CF" w:rsidRDefault="0042390A" w:rsidP="00E7724A">
            <w:pPr>
              <w:pStyle w:val="TAL"/>
            </w:pPr>
            <w:r w:rsidRPr="00F477AF">
              <w:t>DNAI(s) associated with the EES. This IE is used as Potential Locations of Applications in clause 5.6.7 of 3GPP TS 23.501 [2].</w:t>
            </w:r>
          </w:p>
          <w:p w14:paraId="09849DF4" w14:textId="77777777" w:rsidR="0042390A" w:rsidRPr="00F204CF" w:rsidRDefault="0042390A" w:rsidP="00E7724A">
            <w:pPr>
              <w:pStyle w:val="TAL"/>
            </w:pPr>
          </w:p>
          <w:p w14:paraId="3FAC5895" w14:textId="77777777" w:rsidR="0042390A" w:rsidRPr="00F477AF" w:rsidRDefault="0042390A" w:rsidP="00E7724A">
            <w:pPr>
              <w:pStyle w:val="TAL"/>
            </w:pPr>
            <w:r w:rsidRPr="00F204CF">
              <w:rPr>
                <w:lang w:eastAsia="ko-KR"/>
              </w:rPr>
              <w:t>It is a subset of the DNAI(s) associated with the EDN, where the EES resides.</w:t>
            </w:r>
          </w:p>
        </w:tc>
      </w:tr>
      <w:tr w:rsidR="0042390A" w:rsidRPr="00F477AF" w14:paraId="26035E77" w14:textId="77777777" w:rsidTr="00E7724A">
        <w:trPr>
          <w:jc w:val="center"/>
        </w:trPr>
        <w:tc>
          <w:tcPr>
            <w:tcW w:w="2154" w:type="dxa"/>
            <w:tcBorders>
              <w:top w:val="single" w:sz="4" w:space="0" w:color="000000"/>
              <w:left w:val="single" w:sz="4" w:space="0" w:color="000000"/>
              <w:bottom w:val="single" w:sz="4" w:space="0" w:color="000000"/>
              <w:right w:val="nil"/>
            </w:tcBorders>
          </w:tcPr>
          <w:p w14:paraId="108388B4" w14:textId="77777777" w:rsidR="0042390A" w:rsidRPr="00F477AF" w:rsidRDefault="0042390A" w:rsidP="00E7724A">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21201C36" w14:textId="77777777" w:rsidR="0042390A" w:rsidRPr="00F477AF" w:rsidRDefault="0042390A" w:rsidP="00E7724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7E70DA5" w14:textId="77777777" w:rsidR="0042390A" w:rsidRPr="00F477AF" w:rsidRDefault="0042390A" w:rsidP="00E7724A">
            <w:pPr>
              <w:pStyle w:val="TAL"/>
            </w:pPr>
            <w:r w:rsidRPr="00F477AF">
              <w:t>Indicates if the EES supports service continuity or not. This IE indicates which ACR scenarios are supported by the EES</w:t>
            </w:r>
            <w:r w:rsidRPr="00E73CE9">
              <w:t xml:space="preserve">, also indicates the EES ability </w:t>
            </w:r>
            <w:r w:rsidRPr="006467A1">
              <w:t>(</w:t>
            </w:r>
            <w:proofErr w:type="gramStart"/>
            <w:r w:rsidRPr="006467A1">
              <w:t>e.g.</w:t>
            </w:r>
            <w:proofErr w:type="gramEnd"/>
            <w:r w:rsidRPr="006467A1">
              <w:t xml:space="preserve"> EAS bundle information)</w:t>
            </w:r>
            <w:r>
              <w:t xml:space="preserve"> </w:t>
            </w:r>
            <w:r w:rsidRPr="00E73CE9">
              <w:t>of handling bundled EAS ACR</w:t>
            </w:r>
            <w:r w:rsidRPr="00F477AF">
              <w:t>.</w:t>
            </w:r>
          </w:p>
        </w:tc>
      </w:tr>
      <w:tr w:rsidR="0042390A" w:rsidRPr="00F477AF" w14:paraId="783D1C19" w14:textId="77777777" w:rsidTr="00E7724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97364D3" w14:textId="77777777" w:rsidR="00FF4048" w:rsidRDefault="0042390A" w:rsidP="00FF4048">
            <w:pPr>
              <w:pStyle w:val="TAN"/>
              <w:rPr>
                <w:ins w:id="114" w:author="Walter Featherstone r2" w:date="2023-10-12T19:34:00Z"/>
              </w:rPr>
            </w:pPr>
            <w:r w:rsidRPr="00F477AF">
              <w:t>NOTE</w:t>
            </w:r>
            <w:ins w:id="115" w:author="Walter Featherstone r2" w:date="2023-10-12T19:34:00Z">
              <w:r w:rsidR="00FF4048">
                <w:t xml:space="preserve"> 1</w:t>
              </w:r>
            </w:ins>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6A4BC7CE" w14:textId="694982B3" w:rsidR="0042390A" w:rsidRPr="00F477AF" w:rsidRDefault="00FF4048" w:rsidP="00FF4048">
            <w:pPr>
              <w:pStyle w:val="TAN"/>
            </w:pPr>
            <w:ins w:id="116" w:author="Walter Featherstone r2" w:date="2023-10-12T19:34:00Z">
              <w:r w:rsidRPr="00F477AF">
                <w:rPr>
                  <w:lang w:eastAsia="ko-KR"/>
                </w:rPr>
                <w:t xml:space="preserve">NOTE </w:t>
              </w:r>
              <w:r>
                <w:rPr>
                  <w:lang w:eastAsia="ko-KR"/>
                </w:rPr>
                <w:t>2</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ins>
          </w:p>
        </w:tc>
      </w:tr>
    </w:tbl>
    <w:p w14:paraId="5B6BEB5C" w14:textId="77777777" w:rsidR="0042390A" w:rsidRPr="00F477AF" w:rsidRDefault="0042390A" w:rsidP="0042390A"/>
    <w:p w14:paraId="56310110" w14:textId="77777777" w:rsidR="0042390A" w:rsidRPr="00F204CF" w:rsidRDefault="0042390A" w:rsidP="0042390A">
      <w:pPr>
        <w:pStyle w:val="NO"/>
      </w:pPr>
      <w:r w:rsidRPr="00F204CF">
        <w:t>NOTE:</w:t>
      </w:r>
      <w:r w:rsidRPr="00F204CF">
        <w:tab/>
        <w:t>The list of EES DNAI(s) can include the DNAI(s) of the EAS(s) registered with the EES.</w:t>
      </w:r>
    </w:p>
    <w:p w14:paraId="46E7CF14" w14:textId="77777777" w:rsidR="0042390A" w:rsidRDefault="0042390A" w:rsidP="0042390A">
      <w:pPr>
        <w:rPr>
          <w:noProof/>
        </w:rPr>
      </w:pPr>
    </w:p>
    <w:p w14:paraId="2AC1E4A6"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45FFFCD2" w14:textId="5E9F9271"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5</w:t>
      </w:r>
    </w:p>
    <w:p w14:paraId="173A3EEA" w14:textId="77777777" w:rsidR="0042390A" w:rsidRPr="00F477AF" w:rsidRDefault="0042390A" w:rsidP="0042390A">
      <w:pPr>
        <w:pStyle w:val="Heading3"/>
      </w:pPr>
      <w:bookmarkStart w:id="117" w:name="_Toc145673951"/>
      <w:r w:rsidRPr="00F477AF">
        <w:t>8.2.</w:t>
      </w:r>
      <w:r>
        <w:t>10</w:t>
      </w:r>
      <w:r w:rsidRPr="00F477AF">
        <w:tab/>
      </w:r>
      <w:r>
        <w:t>EAS bundle requirements</w:t>
      </w:r>
      <w:bookmarkEnd w:id="117"/>
    </w:p>
    <w:p w14:paraId="308C47A3" w14:textId="77777777" w:rsidR="0042390A" w:rsidRDefault="0042390A" w:rsidP="0042390A">
      <w:pPr>
        <w:rPr>
          <w:lang w:eastAsia="ko-KR"/>
        </w:rPr>
      </w:pPr>
      <w:r w:rsidRPr="00F477AF">
        <w:rPr>
          <w:lang w:eastAsia="ko-KR"/>
        </w:rPr>
        <w:t xml:space="preserve">The following </w:t>
      </w:r>
      <w:r>
        <w:rPr>
          <w:lang w:eastAsia="ko-KR"/>
        </w:rPr>
        <w:t>IEs describe the EAS bundle requirements</w:t>
      </w:r>
      <w:r w:rsidRPr="00F477AF">
        <w:rPr>
          <w:lang w:eastAsia="ko-KR"/>
        </w:rPr>
        <w:t>:</w:t>
      </w:r>
    </w:p>
    <w:p w14:paraId="10A50DA3" w14:textId="77777777" w:rsidR="0042390A" w:rsidRPr="00F477AF" w:rsidRDefault="0042390A" w:rsidP="0042390A">
      <w:pPr>
        <w:pStyle w:val="NO"/>
        <w:rPr>
          <w:lang w:eastAsia="ko-KR"/>
        </w:rPr>
      </w:pPr>
      <w:r>
        <w:rPr>
          <w:lang w:eastAsia="ko-KR"/>
        </w:rPr>
        <w:t>NOTE:</w:t>
      </w:r>
      <w:r>
        <w:rPr>
          <w:lang w:eastAsia="ko-KR"/>
        </w:rPr>
        <w:tab/>
        <w:t>Information elements in the EAS Bundle Requirements are provided by the ASP.</w:t>
      </w:r>
    </w:p>
    <w:p w14:paraId="2708DC64" w14:textId="77777777" w:rsidR="0042390A" w:rsidRPr="00F477AF" w:rsidRDefault="0042390A" w:rsidP="0042390A">
      <w:pPr>
        <w:pStyle w:val="TH"/>
      </w:pPr>
      <w:r w:rsidRPr="00F477AF">
        <w:t>Table 8.2.</w:t>
      </w:r>
      <w:r>
        <w:t>10</w:t>
      </w:r>
      <w:r w:rsidRPr="00F477AF">
        <w:t xml:space="preserve">-1: </w:t>
      </w:r>
      <w:r>
        <w:rPr>
          <w:lang w:eastAsia="ko-KR"/>
        </w:rPr>
        <w:t>EAS bundle requirements</w:t>
      </w:r>
    </w:p>
    <w:tbl>
      <w:tblPr>
        <w:tblW w:w="8907" w:type="dxa"/>
        <w:jc w:val="center"/>
        <w:tblLayout w:type="fixed"/>
        <w:tblLook w:val="04A0" w:firstRow="1" w:lastRow="0" w:firstColumn="1" w:lastColumn="0" w:noHBand="0" w:noVBand="1"/>
      </w:tblPr>
      <w:tblGrid>
        <w:gridCol w:w="2154"/>
        <w:gridCol w:w="900"/>
        <w:gridCol w:w="5853"/>
      </w:tblGrid>
      <w:tr w:rsidR="0042390A" w:rsidRPr="00F477AF" w14:paraId="2362887D" w14:textId="77777777" w:rsidTr="00E7724A">
        <w:trPr>
          <w:jc w:val="center"/>
        </w:trPr>
        <w:tc>
          <w:tcPr>
            <w:tcW w:w="2154" w:type="dxa"/>
            <w:tcBorders>
              <w:top w:val="single" w:sz="4" w:space="0" w:color="000000"/>
              <w:left w:val="single" w:sz="4" w:space="0" w:color="000000"/>
              <w:bottom w:val="single" w:sz="4" w:space="0" w:color="000000"/>
              <w:right w:val="nil"/>
            </w:tcBorders>
            <w:hideMark/>
          </w:tcPr>
          <w:p w14:paraId="19FBA852" w14:textId="77777777" w:rsidR="0042390A" w:rsidRPr="00F477AF" w:rsidRDefault="0042390A" w:rsidP="00E7724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67509E9" w14:textId="77777777" w:rsidR="0042390A" w:rsidRPr="00F477AF" w:rsidRDefault="0042390A" w:rsidP="00E7724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30A0B5C" w14:textId="77777777" w:rsidR="0042390A" w:rsidRPr="00F477AF" w:rsidRDefault="0042390A" w:rsidP="00E7724A">
            <w:pPr>
              <w:pStyle w:val="TAH"/>
            </w:pPr>
            <w:r w:rsidRPr="00F477AF">
              <w:t>Description</w:t>
            </w:r>
          </w:p>
        </w:tc>
      </w:tr>
      <w:tr w:rsidR="0042390A" w:rsidRPr="00F477AF" w14:paraId="7CE25576" w14:textId="77777777" w:rsidTr="00E7724A">
        <w:trPr>
          <w:jc w:val="center"/>
        </w:trPr>
        <w:tc>
          <w:tcPr>
            <w:tcW w:w="2154" w:type="dxa"/>
            <w:tcBorders>
              <w:top w:val="single" w:sz="4" w:space="0" w:color="000000"/>
              <w:left w:val="single" w:sz="4" w:space="0" w:color="000000"/>
              <w:bottom w:val="single" w:sz="4" w:space="0" w:color="000000"/>
              <w:right w:val="nil"/>
            </w:tcBorders>
          </w:tcPr>
          <w:p w14:paraId="161AE281" w14:textId="77777777" w:rsidR="0042390A" w:rsidRPr="00B559FC" w:rsidRDefault="0042390A" w:rsidP="00E7724A">
            <w:pPr>
              <w:pStyle w:val="TAL"/>
              <w:rPr>
                <w:lang w:eastAsia="ja-JP"/>
              </w:rPr>
            </w:pPr>
            <w:r w:rsidRPr="00B559FC">
              <w:t>Coordinated EAS discovery</w:t>
            </w:r>
          </w:p>
        </w:tc>
        <w:tc>
          <w:tcPr>
            <w:tcW w:w="900" w:type="dxa"/>
            <w:tcBorders>
              <w:top w:val="single" w:sz="4" w:space="0" w:color="000000"/>
              <w:left w:val="single" w:sz="4" w:space="0" w:color="000000"/>
              <w:bottom w:val="single" w:sz="4" w:space="0" w:color="000000"/>
              <w:right w:val="nil"/>
            </w:tcBorders>
          </w:tcPr>
          <w:p w14:paraId="20702018" w14:textId="77777777" w:rsidR="0042390A" w:rsidRPr="00F477AF" w:rsidDel="000A224B" w:rsidRDefault="0042390A" w:rsidP="00E7724A">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088BF929" w14:textId="77777777" w:rsidR="0042390A" w:rsidRPr="00F477AF" w:rsidRDefault="0042390A" w:rsidP="00E7724A">
            <w:pPr>
              <w:pStyle w:val="TAL"/>
              <w:rPr>
                <w:rFonts w:eastAsia="Malgun Gothic"/>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p>
        </w:tc>
      </w:tr>
      <w:tr w:rsidR="0042390A" w:rsidRPr="00F477AF" w14:paraId="0FE5D735" w14:textId="77777777" w:rsidTr="00E7724A">
        <w:trPr>
          <w:jc w:val="center"/>
        </w:trPr>
        <w:tc>
          <w:tcPr>
            <w:tcW w:w="2154" w:type="dxa"/>
            <w:tcBorders>
              <w:top w:val="single" w:sz="4" w:space="0" w:color="000000"/>
              <w:left w:val="single" w:sz="4" w:space="0" w:color="000000"/>
              <w:bottom w:val="single" w:sz="4" w:space="0" w:color="000000"/>
              <w:right w:val="nil"/>
            </w:tcBorders>
          </w:tcPr>
          <w:p w14:paraId="11F57938" w14:textId="77777777" w:rsidR="0042390A" w:rsidRPr="00B559FC" w:rsidRDefault="0042390A" w:rsidP="00E7724A">
            <w:pPr>
              <w:pStyle w:val="TAL"/>
              <w:rPr>
                <w:lang w:eastAsia="ja-JP"/>
              </w:rPr>
            </w:pPr>
            <w:r w:rsidRPr="00B559FC">
              <w:t>Coordinated ACR</w:t>
            </w:r>
          </w:p>
        </w:tc>
        <w:tc>
          <w:tcPr>
            <w:tcW w:w="900" w:type="dxa"/>
            <w:tcBorders>
              <w:top w:val="single" w:sz="4" w:space="0" w:color="000000"/>
              <w:left w:val="single" w:sz="4" w:space="0" w:color="000000"/>
              <w:bottom w:val="single" w:sz="4" w:space="0" w:color="000000"/>
              <w:right w:val="nil"/>
            </w:tcBorders>
          </w:tcPr>
          <w:p w14:paraId="11381BA9" w14:textId="77777777" w:rsidR="0042390A" w:rsidRPr="00F477AF" w:rsidRDefault="0042390A" w:rsidP="00E7724A">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3089CC5B" w14:textId="77777777" w:rsidR="0042390A" w:rsidRPr="007F651B" w:rsidRDefault="0042390A" w:rsidP="00E7724A">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31718E1C" w14:textId="77777777" w:rsidR="0042390A" w:rsidRPr="007F651B" w:rsidRDefault="0042390A" w:rsidP="00E7724A">
            <w:pPr>
              <w:pStyle w:val="TAL"/>
            </w:pPr>
          </w:p>
          <w:p w14:paraId="6C6593D9" w14:textId="77777777" w:rsidR="0042390A" w:rsidRPr="00F477AF" w:rsidRDefault="0042390A" w:rsidP="00E7724A">
            <w:pPr>
              <w:pStyle w:val="TAL"/>
              <w:rPr>
                <w:lang w:eastAsia="ja-JP"/>
              </w:rPr>
            </w:pPr>
            <w:r w:rsidRPr="007F651B">
              <w:t xml:space="preserve">The IE may further indicate what actions must be taken if ACR for one or more bundled EAS fails </w:t>
            </w:r>
            <w:proofErr w:type="gramStart"/>
            <w:r w:rsidRPr="007F651B">
              <w:t>e.g.</w:t>
            </w:r>
            <w:proofErr w:type="gramEnd"/>
            <w:r w:rsidRPr="007F651B">
              <w:t xml:space="preserve"> ACR for all other EAS that are part of the bundle must be cancelled or not.</w:t>
            </w:r>
          </w:p>
        </w:tc>
      </w:tr>
      <w:tr w:rsidR="0042390A" w:rsidRPr="00F477AF" w14:paraId="4B4410AB" w14:textId="77777777" w:rsidTr="00E7724A">
        <w:trPr>
          <w:jc w:val="center"/>
        </w:trPr>
        <w:tc>
          <w:tcPr>
            <w:tcW w:w="2154" w:type="dxa"/>
            <w:tcBorders>
              <w:top w:val="single" w:sz="4" w:space="0" w:color="000000"/>
              <w:left w:val="single" w:sz="4" w:space="0" w:color="000000"/>
              <w:bottom w:val="single" w:sz="4" w:space="0" w:color="000000"/>
              <w:right w:val="nil"/>
            </w:tcBorders>
          </w:tcPr>
          <w:p w14:paraId="7F7DCAF7" w14:textId="77777777" w:rsidR="0042390A" w:rsidRPr="00B559FC" w:rsidRDefault="0042390A" w:rsidP="00E7724A">
            <w:pPr>
              <w:pStyle w:val="TAL"/>
            </w:pPr>
            <w:r w:rsidRPr="00761AE9">
              <w:t xml:space="preserve">Affinity </w:t>
            </w:r>
          </w:p>
        </w:tc>
        <w:tc>
          <w:tcPr>
            <w:tcW w:w="900" w:type="dxa"/>
            <w:tcBorders>
              <w:top w:val="single" w:sz="4" w:space="0" w:color="000000"/>
              <w:left w:val="single" w:sz="4" w:space="0" w:color="000000"/>
              <w:bottom w:val="single" w:sz="4" w:space="0" w:color="000000"/>
              <w:right w:val="nil"/>
            </w:tcBorders>
          </w:tcPr>
          <w:p w14:paraId="17E06736" w14:textId="77777777" w:rsidR="0042390A" w:rsidRPr="007F651B" w:rsidRDefault="0042390A" w:rsidP="00E7724A">
            <w:pPr>
              <w:pStyle w:val="TAC"/>
            </w:pPr>
            <w:r w:rsidRPr="00761AE9">
              <w:t>O</w:t>
            </w:r>
          </w:p>
        </w:tc>
        <w:tc>
          <w:tcPr>
            <w:tcW w:w="5853" w:type="dxa"/>
            <w:tcBorders>
              <w:top w:val="single" w:sz="4" w:space="0" w:color="000000"/>
              <w:left w:val="single" w:sz="4" w:space="0" w:color="000000"/>
              <w:bottom w:val="single" w:sz="4" w:space="0" w:color="000000"/>
              <w:right w:val="single" w:sz="4" w:space="0" w:color="000000"/>
            </w:tcBorders>
          </w:tcPr>
          <w:p w14:paraId="16E4314D" w14:textId="77777777" w:rsidR="0042390A" w:rsidRPr="007F651B" w:rsidRDefault="0042390A" w:rsidP="00E7724A">
            <w:pPr>
              <w:pStyle w:val="TAL"/>
            </w:pPr>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it</w:t>
            </w:r>
            <w:ins w:id="118" w:author="Walter Featherstone" w:date="2023-09-29T10:18:00Z">
              <w:r>
                <w:t>’</w:t>
              </w:r>
            </w:ins>
            <w:r w:rsidRPr="00761AE9">
              <w:t>s not essential for EASs to be in the same EDN.</w:t>
            </w:r>
          </w:p>
        </w:tc>
      </w:tr>
    </w:tbl>
    <w:p w14:paraId="0892D3DE" w14:textId="77777777" w:rsidR="0042390A" w:rsidRDefault="0042390A" w:rsidP="0042390A">
      <w:pPr>
        <w:rPr>
          <w:noProof/>
        </w:rPr>
      </w:pPr>
    </w:p>
    <w:p w14:paraId="2BAFB44F" w14:textId="1B130F12"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6</w:t>
      </w:r>
    </w:p>
    <w:p w14:paraId="43801419" w14:textId="77777777" w:rsidR="0042390A" w:rsidRPr="00F477AF" w:rsidRDefault="0042390A" w:rsidP="0042390A">
      <w:pPr>
        <w:pStyle w:val="Heading5"/>
      </w:pPr>
      <w:bookmarkStart w:id="119" w:name="_Toc37791002"/>
      <w:bookmarkStart w:id="120" w:name="_Toc42003953"/>
      <w:bookmarkStart w:id="121" w:name="_Toc50584283"/>
      <w:bookmarkStart w:id="122" w:name="_Toc50584627"/>
      <w:bookmarkStart w:id="123" w:name="_Toc57673475"/>
      <w:bookmarkStart w:id="124" w:name="_Toc145673978"/>
      <w:r w:rsidRPr="00F477AF">
        <w:t>8.3.3.3.3</w:t>
      </w:r>
      <w:r w:rsidRPr="00F477AF">
        <w:tab/>
        <w:t>Service provisioning response</w:t>
      </w:r>
      <w:bookmarkEnd w:id="119"/>
      <w:bookmarkEnd w:id="120"/>
      <w:bookmarkEnd w:id="121"/>
      <w:bookmarkEnd w:id="122"/>
      <w:bookmarkEnd w:id="123"/>
      <w:bookmarkEnd w:id="124"/>
    </w:p>
    <w:p w14:paraId="238FCE9D" w14:textId="77777777" w:rsidR="0042390A" w:rsidRPr="00F477AF" w:rsidRDefault="0042390A" w:rsidP="0042390A">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5EF6141B" w14:textId="77777777" w:rsidR="0042390A" w:rsidRPr="00F477AF" w:rsidRDefault="0042390A" w:rsidP="0042390A">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7FE4E05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16E3D0E"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D29157C"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9EFE4" w14:textId="77777777" w:rsidR="0042390A" w:rsidRPr="00F477AF" w:rsidRDefault="0042390A" w:rsidP="00E7724A">
            <w:pPr>
              <w:pStyle w:val="TAH"/>
            </w:pPr>
            <w:r w:rsidRPr="00F477AF">
              <w:t>Description</w:t>
            </w:r>
          </w:p>
        </w:tc>
      </w:tr>
      <w:tr w:rsidR="0042390A" w:rsidRPr="00F477AF" w14:paraId="70AFC51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A7FFDCB" w14:textId="77777777" w:rsidR="0042390A" w:rsidRPr="00F477AF" w:rsidRDefault="0042390A" w:rsidP="00E7724A">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B381C73"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86176" w14:textId="77777777" w:rsidR="0042390A" w:rsidRPr="00F477AF" w:rsidRDefault="0042390A" w:rsidP="00E7724A">
            <w:pPr>
              <w:pStyle w:val="TAL"/>
              <w:rPr>
                <w:lang w:eastAsia="ko-KR"/>
              </w:rPr>
            </w:pPr>
            <w:r w:rsidRPr="00F477AF">
              <w:rPr>
                <w:lang w:eastAsia="ko-KR"/>
              </w:rPr>
              <w:t>Indicates that the service provisioning request was successful.</w:t>
            </w:r>
          </w:p>
        </w:tc>
      </w:tr>
      <w:tr w:rsidR="0042390A" w:rsidRPr="00F477AF" w14:paraId="2C79CF8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2298376" w14:textId="77777777" w:rsidR="0042390A" w:rsidRPr="00F477AF" w:rsidRDefault="0042390A" w:rsidP="00E7724A">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DA519DD" w14:textId="77777777" w:rsidR="0042390A" w:rsidRPr="00F477AF" w:rsidRDefault="0042390A" w:rsidP="00E7724A">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DDFE84" w14:textId="77777777" w:rsidR="0042390A" w:rsidRPr="00F477AF" w:rsidRDefault="0042390A" w:rsidP="00E7724A">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42390A" w:rsidRPr="00F477AF" w14:paraId="7F6CA4D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81AD252" w14:textId="77777777" w:rsidR="0042390A" w:rsidRPr="00F477AF" w:rsidRDefault="0042390A" w:rsidP="00E7724A">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180365B0"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60D8DE" w14:textId="77777777" w:rsidR="0042390A" w:rsidRPr="00F477AF" w:rsidRDefault="0042390A" w:rsidP="00E7724A">
            <w:pPr>
              <w:pStyle w:val="TAL"/>
              <w:rPr>
                <w:lang w:eastAsia="ko-KR"/>
              </w:rPr>
            </w:pPr>
            <w:r w:rsidRPr="00F477AF">
              <w:rPr>
                <w:lang w:eastAsia="ko-KR"/>
              </w:rPr>
              <w:t>Indicates that the service provisioning request failed.</w:t>
            </w:r>
          </w:p>
        </w:tc>
      </w:tr>
      <w:tr w:rsidR="0042390A" w:rsidRPr="00F477AF" w14:paraId="1748FC9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5FDF241" w14:textId="77777777" w:rsidR="0042390A" w:rsidRPr="00F477AF" w:rsidRDefault="0042390A" w:rsidP="00E7724A">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A436906"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0FAFA" w14:textId="77777777" w:rsidR="0042390A" w:rsidRPr="00F477AF" w:rsidRDefault="0042390A" w:rsidP="00E7724A">
            <w:pPr>
              <w:pStyle w:val="TAL"/>
            </w:pPr>
            <w:r w:rsidRPr="00F477AF">
              <w:rPr>
                <w:lang w:eastAsia="ko-KR"/>
              </w:rPr>
              <w:t>Indicates the cause of service provisioning request failure.</w:t>
            </w:r>
          </w:p>
        </w:tc>
      </w:tr>
      <w:tr w:rsidR="0042390A" w:rsidRPr="00F477AF" w14:paraId="6A703A3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60F40C3" w14:textId="77777777" w:rsidR="0042390A" w:rsidRPr="00F477AF" w:rsidRDefault="0042390A" w:rsidP="00E7724A">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7234681B" w14:textId="77777777" w:rsidR="0042390A" w:rsidRPr="00F477AF" w:rsidRDefault="0042390A" w:rsidP="00E7724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AC9E5" w14:textId="77777777" w:rsidR="0042390A" w:rsidRPr="00F477AF" w:rsidRDefault="0042390A" w:rsidP="00E7724A">
            <w:pPr>
              <w:pStyle w:val="TAL"/>
              <w:rPr>
                <w:lang w:eastAsia="ko-KR"/>
              </w:rPr>
            </w:pPr>
            <w:r>
              <w:rPr>
                <w:lang w:eastAsia="ko-KR"/>
              </w:rPr>
              <w:t xml:space="preserve">Indicates redirection to (an)other ECS(s). </w:t>
            </w:r>
          </w:p>
        </w:tc>
      </w:tr>
      <w:tr w:rsidR="0042390A" w:rsidRPr="00F477AF" w14:paraId="73B4074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E7662FD" w14:textId="77777777" w:rsidR="0042390A" w:rsidRPr="00F477AF" w:rsidRDefault="0042390A" w:rsidP="00E7724A">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4EC06C49" w14:textId="77777777" w:rsidR="0042390A" w:rsidRPr="00F477AF" w:rsidRDefault="0042390A" w:rsidP="00E7724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070768" w14:textId="77777777" w:rsidR="0042390A" w:rsidRPr="00F477AF" w:rsidRDefault="0042390A" w:rsidP="00E7724A">
            <w:pPr>
              <w:pStyle w:val="TAL"/>
              <w:rPr>
                <w:lang w:eastAsia="ko-KR"/>
              </w:rPr>
            </w:pPr>
            <w:r>
              <w:rPr>
                <w:lang w:eastAsia="ko-KR"/>
              </w:rPr>
              <w:t>Endpoint address of ECS(s) to which the UE is redirected for service provisioning.</w:t>
            </w:r>
          </w:p>
        </w:tc>
      </w:tr>
      <w:tr w:rsidR="0042390A" w:rsidRPr="00F477AF" w14:paraId="59EE7AC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C884193" w14:textId="77777777" w:rsidR="0042390A" w:rsidRPr="00F477AF" w:rsidRDefault="0042390A" w:rsidP="00E7724A">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72489E4F" w14:textId="77777777" w:rsidR="0042390A" w:rsidRPr="00F477AF" w:rsidRDefault="0042390A" w:rsidP="00E7724A">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E2AD7" w14:textId="77777777" w:rsidR="0042390A" w:rsidRPr="00F477AF" w:rsidRDefault="0042390A" w:rsidP="00E7724A">
            <w:pPr>
              <w:pStyle w:val="TAL"/>
              <w:rPr>
                <w:lang w:eastAsia="ko-KR"/>
              </w:rPr>
            </w:pPr>
            <w:r>
              <w:rPr>
                <w:rFonts w:hint="eastAsia"/>
                <w:lang w:eastAsia="ko-KR"/>
              </w:rPr>
              <w:t>D</w:t>
            </w:r>
            <w:r>
              <w:rPr>
                <w:lang w:eastAsia="ko-KR"/>
              </w:rPr>
              <w:t xml:space="preserve">NN required for establishing PDU Session to the redirected ECS </w:t>
            </w:r>
          </w:p>
        </w:tc>
      </w:tr>
      <w:tr w:rsidR="0042390A" w:rsidRPr="00F477AF" w14:paraId="0060FE6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CE83999" w14:textId="77777777" w:rsidR="0042390A" w:rsidRPr="00F477AF" w:rsidRDefault="0042390A" w:rsidP="00E7724A">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63F6633E" w14:textId="77777777" w:rsidR="0042390A" w:rsidRPr="00F477AF" w:rsidRDefault="0042390A" w:rsidP="00E7724A">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4A385B" w14:textId="77777777" w:rsidR="0042390A" w:rsidRPr="00F477AF" w:rsidRDefault="0042390A" w:rsidP="00E7724A">
            <w:pPr>
              <w:pStyle w:val="TAL"/>
              <w:rPr>
                <w:lang w:eastAsia="ko-KR"/>
              </w:rPr>
            </w:pPr>
            <w:r>
              <w:rPr>
                <w:lang w:eastAsia="ko-KR"/>
              </w:rPr>
              <w:t>S-NSSAI required for establishing PDU Session to the redirected ECS</w:t>
            </w:r>
          </w:p>
        </w:tc>
      </w:tr>
    </w:tbl>
    <w:p w14:paraId="240CC5A8" w14:textId="77777777" w:rsidR="0042390A" w:rsidRPr="00F477AF" w:rsidRDefault="0042390A" w:rsidP="0042390A"/>
    <w:p w14:paraId="19078AC3" w14:textId="77777777" w:rsidR="0042390A" w:rsidRPr="00F477AF" w:rsidRDefault="0042390A" w:rsidP="0042390A">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624AF21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1631CB3"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250F244"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6B027A" w14:textId="77777777" w:rsidR="0042390A" w:rsidRPr="00F477AF" w:rsidRDefault="0042390A" w:rsidP="00E7724A">
            <w:pPr>
              <w:pStyle w:val="TAH"/>
            </w:pPr>
            <w:r w:rsidRPr="00F477AF">
              <w:t>Description</w:t>
            </w:r>
          </w:p>
        </w:tc>
      </w:tr>
      <w:tr w:rsidR="0042390A" w:rsidRPr="00F477AF" w14:paraId="05BD0A4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0371CAC" w14:textId="77777777" w:rsidR="0042390A" w:rsidRPr="00F477AF" w:rsidRDefault="0042390A" w:rsidP="00E7724A">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0D53E008" w14:textId="77777777" w:rsidR="0042390A" w:rsidRPr="00F477AF" w:rsidRDefault="0042390A" w:rsidP="00E7724A">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65BCF" w14:textId="77777777" w:rsidR="0042390A" w:rsidRPr="00F477AF" w:rsidRDefault="0042390A" w:rsidP="00E7724A">
            <w:pPr>
              <w:pStyle w:val="TAL"/>
            </w:pPr>
            <w:r w:rsidRPr="00F477AF">
              <w:t>Information required by the UE to establish connection with the EDN.</w:t>
            </w:r>
          </w:p>
        </w:tc>
      </w:tr>
      <w:tr w:rsidR="0042390A" w:rsidRPr="00F477AF" w14:paraId="4C75D4F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040768D" w14:textId="77777777" w:rsidR="0042390A" w:rsidRPr="00F477AF" w:rsidRDefault="0042390A" w:rsidP="00E7724A">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410C582" w14:textId="77777777" w:rsidR="0042390A" w:rsidRPr="00F477AF" w:rsidRDefault="0042390A" w:rsidP="00E772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75CE3E" w14:textId="77777777" w:rsidR="0042390A" w:rsidRPr="00F477AF" w:rsidRDefault="0042390A" w:rsidP="00E7724A">
            <w:pPr>
              <w:pStyle w:val="TAL"/>
              <w:rPr>
                <w:lang w:eastAsia="ko-KR"/>
              </w:rPr>
            </w:pPr>
            <w:r w:rsidRPr="00F477AF">
              <w:rPr>
                <w:lang w:eastAsia="ko-KR"/>
              </w:rPr>
              <w:t>Data Network Name/Access Point Name</w:t>
            </w:r>
          </w:p>
        </w:tc>
      </w:tr>
      <w:tr w:rsidR="0042390A" w:rsidRPr="00F477AF" w14:paraId="4AFD527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F7833FD" w14:textId="77777777" w:rsidR="0042390A" w:rsidRPr="00F477AF" w:rsidRDefault="0042390A" w:rsidP="00E7724A">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16F6174"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A723C" w14:textId="77777777" w:rsidR="0042390A" w:rsidRPr="00F477AF" w:rsidRDefault="0042390A" w:rsidP="00E7724A">
            <w:pPr>
              <w:pStyle w:val="TAL"/>
              <w:rPr>
                <w:lang w:eastAsia="ko-KR"/>
              </w:rPr>
            </w:pPr>
            <w:r w:rsidRPr="00F477AF">
              <w:rPr>
                <w:lang w:eastAsia="ko-KR"/>
              </w:rPr>
              <w:t>Network Slice information</w:t>
            </w:r>
          </w:p>
        </w:tc>
      </w:tr>
      <w:tr w:rsidR="0042390A" w:rsidRPr="00F477AF" w14:paraId="5FBCC3C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3529EC9" w14:textId="77777777" w:rsidR="0042390A" w:rsidRPr="00F477AF" w:rsidRDefault="0042390A" w:rsidP="00E7724A">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3A27E41" w14:textId="77777777" w:rsidR="0042390A" w:rsidRPr="00F477AF" w:rsidRDefault="0042390A" w:rsidP="00E7724A">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D25968" w14:textId="77777777" w:rsidR="0042390A" w:rsidRPr="00F477AF" w:rsidRDefault="0042390A" w:rsidP="00E7724A">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42390A" w:rsidRPr="00F477AF" w14:paraId="3F038C8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7B03ADB" w14:textId="77777777" w:rsidR="0042390A" w:rsidRPr="00F477AF" w:rsidRDefault="0042390A" w:rsidP="00E7724A">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ECEC3EA" w14:textId="77777777" w:rsidR="0042390A" w:rsidRPr="00F477AF" w:rsidRDefault="0042390A" w:rsidP="00E772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3ED87B" w14:textId="77777777" w:rsidR="0042390A" w:rsidRPr="00F477AF" w:rsidRDefault="0042390A" w:rsidP="00E7724A">
            <w:pPr>
              <w:pStyle w:val="TAL"/>
              <w:rPr>
                <w:lang w:eastAsia="ko-KR"/>
              </w:rPr>
            </w:pPr>
            <w:r w:rsidRPr="00F477AF">
              <w:rPr>
                <w:lang w:eastAsia="ko-KR"/>
              </w:rPr>
              <w:t>List of EESs of the EDN.</w:t>
            </w:r>
          </w:p>
        </w:tc>
      </w:tr>
      <w:tr w:rsidR="0042390A" w:rsidRPr="00F477AF" w14:paraId="00928C0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632C01C" w14:textId="77777777" w:rsidR="0042390A" w:rsidRPr="00F477AF" w:rsidRDefault="0042390A" w:rsidP="00E7724A">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640093F6" w14:textId="77777777" w:rsidR="0042390A" w:rsidRPr="00F477AF" w:rsidDel="000A224B" w:rsidRDefault="0042390A" w:rsidP="00E772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394180" w14:textId="77777777" w:rsidR="0042390A" w:rsidRPr="00F477AF" w:rsidRDefault="0042390A" w:rsidP="00E7724A">
            <w:pPr>
              <w:pStyle w:val="TAL"/>
              <w:rPr>
                <w:lang w:eastAsia="ko-KR"/>
              </w:rPr>
            </w:pPr>
            <w:r w:rsidRPr="00F477AF">
              <w:rPr>
                <w:lang w:eastAsia="ko-KR"/>
              </w:rPr>
              <w:t>The identifier of the EES</w:t>
            </w:r>
          </w:p>
        </w:tc>
      </w:tr>
      <w:tr w:rsidR="0042390A" w:rsidRPr="00F477AF" w14:paraId="58502D2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11237FE" w14:textId="77777777" w:rsidR="0042390A" w:rsidRPr="00F477AF" w:rsidRDefault="0042390A" w:rsidP="00E7724A">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02FACA25" w14:textId="77777777" w:rsidR="0042390A" w:rsidRPr="00F477AF" w:rsidRDefault="0042390A" w:rsidP="00E772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299543" w14:textId="77777777" w:rsidR="0042390A" w:rsidRPr="00F477AF" w:rsidRDefault="0042390A" w:rsidP="00E7724A">
            <w:pPr>
              <w:pStyle w:val="TAL"/>
              <w:rPr>
                <w:lang w:eastAsia="ko-KR"/>
              </w:rPr>
            </w:pPr>
            <w:r w:rsidRPr="00F477AF">
              <w:rPr>
                <w:lang w:eastAsia="ko-KR"/>
              </w:rPr>
              <w:t>The endpoint address (</w:t>
            </w:r>
            <w:proofErr w:type="gramStart"/>
            <w:r w:rsidRPr="00F477AF">
              <w:rPr>
                <w:lang w:eastAsia="ko-KR"/>
              </w:rPr>
              <w:t>e.g.</w:t>
            </w:r>
            <w:proofErr w:type="gramEnd"/>
            <w:r w:rsidRPr="00F477AF">
              <w:rPr>
                <w:lang w:eastAsia="ko-KR"/>
              </w:rPr>
              <w:t xml:space="preserve"> URI, IP address) of the EES</w:t>
            </w:r>
          </w:p>
        </w:tc>
      </w:tr>
      <w:tr w:rsidR="0042390A" w:rsidRPr="00F477AF" w14:paraId="7B8CE4C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6E1295B" w14:textId="77777777" w:rsidR="0042390A" w:rsidRPr="00F477AF" w:rsidRDefault="0042390A" w:rsidP="00E7724A">
            <w:pPr>
              <w:pStyle w:val="TAL"/>
              <w:rPr>
                <w:lang w:eastAsia="ko-KR"/>
              </w:rPr>
            </w:pPr>
            <w:r w:rsidRPr="00F477AF">
              <w:rPr>
                <w:lang w:eastAsia="ko-KR"/>
              </w:rPr>
              <w:t>&gt; EAS</w:t>
            </w:r>
            <w:ins w:id="125" w:author="Walter Featherstone" w:date="2023-09-28T14:28:00Z">
              <w:r>
                <w:rPr>
                  <w:lang w:eastAsia="ko-KR"/>
                </w:rPr>
                <w:t xml:space="preserve"> information</w:t>
              </w:r>
            </w:ins>
            <w:del w:id="126" w:author="Walter Featherstone" w:date="2023-09-28T14:28:00Z">
              <w:r w:rsidRPr="00F477AF" w:rsidDel="00B656D2">
                <w:rPr>
                  <w:lang w:eastAsia="ko-KR"/>
                </w:rPr>
                <w:delText>IDs</w:delText>
              </w:r>
            </w:del>
            <w:r w:rsidRPr="00F477AF">
              <w:rPr>
                <w:lang w:eastAsia="ko-KR"/>
              </w:rPr>
              <w:t xml:space="preserve"> (NOTE 2)</w:t>
            </w:r>
          </w:p>
        </w:tc>
        <w:tc>
          <w:tcPr>
            <w:tcW w:w="1440" w:type="dxa"/>
            <w:tcBorders>
              <w:top w:val="single" w:sz="4" w:space="0" w:color="000000"/>
              <w:left w:val="single" w:sz="4" w:space="0" w:color="000000"/>
              <w:bottom w:val="single" w:sz="4" w:space="0" w:color="000000"/>
            </w:tcBorders>
            <w:shd w:val="clear" w:color="auto" w:fill="auto"/>
          </w:tcPr>
          <w:p w14:paraId="56FC4905"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A312A" w14:textId="77777777" w:rsidR="0042390A" w:rsidRPr="00F477AF" w:rsidRDefault="0042390A" w:rsidP="00E7724A">
            <w:pPr>
              <w:pStyle w:val="TAL"/>
              <w:rPr>
                <w:lang w:eastAsia="ko-KR"/>
              </w:rPr>
            </w:pPr>
            <w:del w:id="127" w:author="Walter Featherstone" w:date="2023-09-28T14:33:00Z">
              <w:r w:rsidRPr="00F477AF" w:rsidDel="00B656D2">
                <w:rPr>
                  <w:lang w:eastAsia="ko-KR"/>
                </w:rPr>
                <w:delText xml:space="preserve">List of </w:delText>
              </w:r>
            </w:del>
            <w:r w:rsidRPr="00F477AF">
              <w:rPr>
                <w:lang w:eastAsia="ko-KR"/>
              </w:rPr>
              <w:t>EAS</w:t>
            </w:r>
            <w:del w:id="128" w:author="Walter Featherstone" w:date="2023-09-28T14:33:00Z">
              <w:r w:rsidRPr="00F477AF" w:rsidDel="00B656D2">
                <w:rPr>
                  <w:lang w:eastAsia="ko-KR"/>
                </w:rPr>
                <w:delText>ID</w:delText>
              </w:r>
            </w:del>
            <w:r w:rsidRPr="00F477AF">
              <w:rPr>
                <w:lang w:eastAsia="ko-KR"/>
              </w:rPr>
              <w:t xml:space="preserve"> regist</w:t>
            </w:r>
            <w:del w:id="129" w:author="Walter Featherstone" w:date="2023-09-28T14:33:00Z">
              <w:r w:rsidRPr="00F477AF" w:rsidDel="00B656D2">
                <w:rPr>
                  <w:lang w:eastAsia="ko-KR"/>
                </w:rPr>
                <w:delText>e</w:delText>
              </w:r>
            </w:del>
            <w:r w:rsidRPr="00F477AF">
              <w:rPr>
                <w:lang w:eastAsia="ko-KR"/>
              </w:rPr>
              <w:t>r</w:t>
            </w:r>
            <w:ins w:id="130" w:author="Walter Featherstone" w:date="2023-09-28T14:33:00Z">
              <w:r>
                <w:rPr>
                  <w:lang w:eastAsia="ko-KR"/>
                </w:rPr>
                <w:t>ation and associated bundle information</w:t>
              </w:r>
            </w:ins>
            <w:del w:id="131" w:author="Walter Featherstone" w:date="2023-09-28T14:33:00Z">
              <w:r w:rsidRPr="00F477AF" w:rsidDel="00B656D2">
                <w:rPr>
                  <w:lang w:eastAsia="ko-KR"/>
                </w:rPr>
                <w:delText>ed</w:delText>
              </w:r>
              <w:r w:rsidDel="00B656D2">
                <w:delText xml:space="preserve"> </w:delText>
              </w:r>
              <w:r w:rsidRPr="00392BDB" w:rsidDel="00B656D2">
                <w:rPr>
                  <w:lang w:eastAsia="ko-KR"/>
                </w:rPr>
                <w:delText>or expected to be registered</w:delText>
              </w:r>
              <w:r w:rsidRPr="00F477AF" w:rsidDel="00B656D2">
                <w:rPr>
                  <w:lang w:eastAsia="ko-KR"/>
                </w:rPr>
                <w:delText xml:space="preserve"> with the EES</w:delText>
              </w:r>
            </w:del>
            <w:r w:rsidRPr="00F477AF">
              <w:rPr>
                <w:lang w:eastAsia="ko-KR"/>
              </w:rPr>
              <w:t>.</w:t>
            </w:r>
          </w:p>
        </w:tc>
      </w:tr>
      <w:tr w:rsidR="0042390A" w:rsidRPr="00F477AF" w14:paraId="3F98446D" w14:textId="77777777" w:rsidTr="00E7724A">
        <w:trPr>
          <w:jc w:val="center"/>
          <w:ins w:id="132" w:author="Walter Featherstone" w:date="2023-09-28T14:28:00Z"/>
        </w:trPr>
        <w:tc>
          <w:tcPr>
            <w:tcW w:w="2880" w:type="dxa"/>
            <w:tcBorders>
              <w:top w:val="single" w:sz="4" w:space="0" w:color="000000"/>
              <w:left w:val="single" w:sz="4" w:space="0" w:color="000000"/>
              <w:bottom w:val="single" w:sz="4" w:space="0" w:color="000000"/>
            </w:tcBorders>
            <w:shd w:val="clear" w:color="auto" w:fill="auto"/>
          </w:tcPr>
          <w:p w14:paraId="6730D1C6" w14:textId="77777777" w:rsidR="0042390A" w:rsidRPr="00F477AF" w:rsidRDefault="0042390A" w:rsidP="00E7724A">
            <w:pPr>
              <w:pStyle w:val="TAL"/>
              <w:rPr>
                <w:ins w:id="133" w:author="Walter Featherstone" w:date="2023-09-28T14:28:00Z"/>
                <w:lang w:eastAsia="ko-KR"/>
              </w:rPr>
            </w:pPr>
            <w:ins w:id="134" w:author="Walter Featherstone" w:date="2023-09-28T14:33:00Z">
              <w:r>
                <w:t>&gt;</w:t>
              </w:r>
            </w:ins>
            <w:ins w:id="135" w:author="Walter Featherstone" w:date="2023-09-28T14:32:00Z">
              <w:r>
                <w:t>&gt; EASID</w:t>
              </w:r>
            </w:ins>
          </w:p>
        </w:tc>
        <w:tc>
          <w:tcPr>
            <w:tcW w:w="1440" w:type="dxa"/>
            <w:tcBorders>
              <w:top w:val="single" w:sz="4" w:space="0" w:color="000000"/>
              <w:left w:val="single" w:sz="4" w:space="0" w:color="000000"/>
              <w:bottom w:val="single" w:sz="4" w:space="0" w:color="000000"/>
            </w:tcBorders>
            <w:shd w:val="clear" w:color="auto" w:fill="auto"/>
          </w:tcPr>
          <w:p w14:paraId="56EC76F7" w14:textId="77777777" w:rsidR="0042390A" w:rsidRPr="00F477AF" w:rsidRDefault="0042390A" w:rsidP="00E7724A">
            <w:pPr>
              <w:pStyle w:val="TAC"/>
              <w:rPr>
                <w:ins w:id="136" w:author="Walter Featherstone" w:date="2023-09-28T14:28:00Z"/>
                <w:lang w:eastAsia="ko-KR"/>
              </w:rPr>
            </w:pPr>
            <w:ins w:id="137" w:author="Walter Featherstone" w:date="2023-09-29T14:0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9CB9FF" w14:textId="77777777" w:rsidR="0042390A" w:rsidRPr="00F477AF" w:rsidRDefault="0042390A" w:rsidP="00E7724A">
            <w:pPr>
              <w:pStyle w:val="TAL"/>
              <w:rPr>
                <w:ins w:id="138" w:author="Walter Featherstone" w:date="2023-09-28T14:28:00Z"/>
                <w:lang w:eastAsia="ko-KR"/>
              </w:rPr>
            </w:pPr>
            <w:ins w:id="139" w:author="Walter Featherstone" w:date="2023-09-28T14:32:00Z">
              <w:r>
                <w:t xml:space="preserve">An </w:t>
              </w:r>
              <w:r w:rsidRPr="00F477AF">
                <w:t>EASID registered</w:t>
              </w:r>
              <w:r>
                <w:t xml:space="preserve"> </w:t>
              </w:r>
              <w:r w:rsidRPr="002B016D">
                <w:t>or expected to be registered</w:t>
              </w:r>
              <w:r w:rsidRPr="00F477AF">
                <w:t xml:space="preserve"> with the EES</w:t>
              </w:r>
            </w:ins>
            <w:ins w:id="140" w:author="Walter Featherstone" w:date="2023-09-29T14:20:00Z">
              <w:r>
                <w:t>.</w:t>
              </w:r>
            </w:ins>
          </w:p>
        </w:tc>
      </w:tr>
      <w:tr w:rsidR="0042390A" w:rsidRPr="00F477AF" w14:paraId="4F0D562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F85ECCD" w14:textId="77777777" w:rsidR="0042390A" w:rsidRPr="00F477AF" w:rsidRDefault="0042390A" w:rsidP="00E7724A">
            <w:pPr>
              <w:pStyle w:val="TAL"/>
              <w:rPr>
                <w:lang w:eastAsia="ko-KR"/>
              </w:rPr>
            </w:pPr>
            <w:r w:rsidRPr="008F2279">
              <w:t>&gt;&gt; 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5FDA6131" w14:textId="77777777" w:rsidR="0042390A" w:rsidRPr="00F477AF" w:rsidRDefault="0042390A" w:rsidP="00E7724A">
            <w:pPr>
              <w:pStyle w:val="TAC"/>
              <w:rPr>
                <w:lang w:eastAsia="ko-KR"/>
              </w:rPr>
            </w:pPr>
            <w:r w:rsidRPr="008F227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F8425" w14:textId="77777777" w:rsidR="0042390A" w:rsidRPr="00F477AF" w:rsidRDefault="0042390A" w:rsidP="00E7724A">
            <w:pPr>
              <w:pStyle w:val="TAL"/>
              <w:rPr>
                <w:lang w:eastAsia="ko-KR"/>
              </w:rPr>
            </w:pPr>
            <w:r w:rsidRPr="008F2279">
              <w:t>List of EAS bundles to which the EAS belongs.</w:t>
            </w:r>
          </w:p>
        </w:tc>
      </w:tr>
      <w:tr w:rsidR="0042390A" w:rsidRPr="00F477AF" w14:paraId="7071829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DAE3642" w14:textId="77777777" w:rsidR="0042390A" w:rsidRDefault="0042390A" w:rsidP="00E7724A">
            <w:pPr>
              <w:pStyle w:val="TAL"/>
              <w:rPr>
                <w:ins w:id="141" w:author="Walter Featherstone" w:date="2023-09-29T14:06:00Z"/>
              </w:rPr>
            </w:pPr>
            <w:r w:rsidRPr="008F2279">
              <w:t>&gt;&gt;&gt; Bundle ID</w:t>
            </w:r>
            <w:del w:id="142" w:author="Walter Featherstone" w:date="2023-09-28T14:27:00Z">
              <w:r w:rsidRPr="008F2279" w:rsidDel="00B656D2">
                <w:delText xml:space="preserve"> or list of EASID</w:delText>
              </w:r>
            </w:del>
          </w:p>
          <w:p w14:paraId="2F646F00" w14:textId="77777777" w:rsidR="0042390A" w:rsidRPr="00F477AF" w:rsidRDefault="0042390A" w:rsidP="00E7724A">
            <w:pPr>
              <w:pStyle w:val="TAL"/>
              <w:rPr>
                <w:lang w:eastAsia="ko-KR"/>
              </w:rPr>
            </w:pPr>
            <w:ins w:id="143" w:author="Walter Featherstone" w:date="2023-09-29T14:06:00Z">
              <w:r w:rsidRPr="000C59DF">
                <w:t>(NOTE</w:t>
              </w:r>
              <w:r>
                <w:t> 3</w:t>
              </w:r>
              <w:r w:rsidRPr="000C59DF">
                <w:t>)</w:t>
              </w:r>
            </w:ins>
          </w:p>
        </w:tc>
        <w:tc>
          <w:tcPr>
            <w:tcW w:w="1440" w:type="dxa"/>
            <w:tcBorders>
              <w:top w:val="single" w:sz="4" w:space="0" w:color="000000"/>
              <w:left w:val="single" w:sz="4" w:space="0" w:color="000000"/>
              <w:bottom w:val="single" w:sz="4" w:space="0" w:color="000000"/>
            </w:tcBorders>
            <w:shd w:val="clear" w:color="auto" w:fill="auto"/>
          </w:tcPr>
          <w:p w14:paraId="3B03117E" w14:textId="77777777" w:rsidR="0042390A" w:rsidRPr="00F477AF" w:rsidRDefault="0042390A" w:rsidP="00E7724A">
            <w:pPr>
              <w:pStyle w:val="TAC"/>
              <w:rPr>
                <w:lang w:eastAsia="ko-KR"/>
              </w:rPr>
            </w:pPr>
            <w:ins w:id="144" w:author="Walter Featherstone" w:date="2023-09-29T14:06:00Z">
              <w:r>
                <w:t>O</w:t>
              </w:r>
            </w:ins>
            <w:del w:id="145" w:author="Walter Featherstone" w:date="2023-09-29T14:06:00Z">
              <w:r w:rsidRPr="008F2279" w:rsidDel="00CF0E48">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2D4FA" w14:textId="77777777" w:rsidR="0042390A" w:rsidRPr="00F477AF" w:rsidRDefault="0042390A" w:rsidP="00E7724A">
            <w:pPr>
              <w:pStyle w:val="TAL"/>
              <w:rPr>
                <w:lang w:eastAsia="ko-KR"/>
              </w:rPr>
            </w:pPr>
            <w:del w:id="146" w:author="Walter Featherstone" w:date="2023-09-28T14:29:00Z">
              <w:r w:rsidRPr="008F2279" w:rsidDel="00B656D2">
                <w:delText>A list of EASIDs or a b</w:delText>
              </w:r>
            </w:del>
            <w:ins w:id="147" w:author="Walter Featherstone" w:date="2023-09-28T14:29:00Z">
              <w:r>
                <w:t>B</w:t>
              </w:r>
            </w:ins>
            <w:r w:rsidRPr="008F2279">
              <w:t xml:space="preserve">undle ID as described in clause 7.2.10. </w:t>
            </w:r>
          </w:p>
        </w:tc>
      </w:tr>
      <w:tr w:rsidR="0042390A" w:rsidRPr="00F477AF" w14:paraId="047BF751" w14:textId="77777777" w:rsidTr="00E7724A">
        <w:trPr>
          <w:jc w:val="center"/>
          <w:ins w:id="148" w:author="Walter Featherstone" w:date="2023-09-28T14:27:00Z"/>
        </w:trPr>
        <w:tc>
          <w:tcPr>
            <w:tcW w:w="2880" w:type="dxa"/>
            <w:tcBorders>
              <w:top w:val="single" w:sz="4" w:space="0" w:color="000000"/>
              <w:left w:val="single" w:sz="4" w:space="0" w:color="000000"/>
              <w:bottom w:val="single" w:sz="4" w:space="0" w:color="000000"/>
            </w:tcBorders>
            <w:shd w:val="clear" w:color="auto" w:fill="auto"/>
          </w:tcPr>
          <w:p w14:paraId="4DABB9CA" w14:textId="77777777" w:rsidR="0042390A" w:rsidRDefault="0042390A" w:rsidP="00E7724A">
            <w:pPr>
              <w:pStyle w:val="TAL"/>
              <w:rPr>
                <w:ins w:id="149" w:author="Walter Featherstone" w:date="2023-09-28T14:29:00Z"/>
              </w:rPr>
            </w:pPr>
            <w:ins w:id="150" w:author="Walter Featherstone" w:date="2023-09-28T14:29:00Z">
              <w:r w:rsidRPr="000C59DF">
                <w:t>&gt;</w:t>
              </w:r>
              <w:r w:rsidRPr="008F2279">
                <w:t>&gt;&gt;</w:t>
              </w:r>
              <w:r w:rsidRPr="000C59DF">
                <w:t xml:space="preserve"> </w:t>
              </w:r>
            </w:ins>
            <w:ins w:id="151" w:author="Walter Featherstone" w:date="2023-09-29T14:02:00Z">
              <w:r>
                <w:t>L</w:t>
              </w:r>
            </w:ins>
            <w:ins w:id="152" w:author="Walter Featherstone" w:date="2023-09-28T14:29:00Z">
              <w:r w:rsidRPr="000C59DF">
                <w:t>ist of EASID</w:t>
              </w:r>
            </w:ins>
            <w:ins w:id="153" w:author="Walter Featherstone" w:date="2023-09-29T14:02:00Z">
              <w:r>
                <w:t>s</w:t>
              </w:r>
            </w:ins>
          </w:p>
          <w:p w14:paraId="5003599E" w14:textId="77777777" w:rsidR="0042390A" w:rsidRPr="008F2279" w:rsidRDefault="0042390A" w:rsidP="00E7724A">
            <w:pPr>
              <w:pStyle w:val="TAL"/>
              <w:rPr>
                <w:ins w:id="154" w:author="Walter Featherstone" w:date="2023-09-28T14:27:00Z"/>
              </w:rPr>
            </w:pPr>
            <w:ins w:id="155" w:author="Walter Featherstone" w:date="2023-09-28T14:29:00Z">
              <w:r w:rsidRPr="000C59DF">
                <w:t>(NOTE</w:t>
              </w:r>
              <w:r>
                <w:t> 3</w:t>
              </w:r>
              <w:r w:rsidRPr="000C59DF">
                <w:t>)</w:t>
              </w:r>
            </w:ins>
          </w:p>
        </w:tc>
        <w:tc>
          <w:tcPr>
            <w:tcW w:w="1440" w:type="dxa"/>
            <w:tcBorders>
              <w:top w:val="single" w:sz="4" w:space="0" w:color="000000"/>
              <w:left w:val="single" w:sz="4" w:space="0" w:color="000000"/>
              <w:bottom w:val="single" w:sz="4" w:space="0" w:color="000000"/>
            </w:tcBorders>
            <w:shd w:val="clear" w:color="auto" w:fill="auto"/>
          </w:tcPr>
          <w:p w14:paraId="2B91D712" w14:textId="77777777" w:rsidR="0042390A" w:rsidRPr="008F2279" w:rsidRDefault="0042390A" w:rsidP="00E7724A">
            <w:pPr>
              <w:pStyle w:val="TAC"/>
              <w:rPr>
                <w:ins w:id="156" w:author="Walter Featherstone" w:date="2023-09-28T14:27:00Z"/>
              </w:rPr>
            </w:pPr>
            <w:ins w:id="157" w:author="Walter Featherstone" w:date="2023-09-28T14:29:00Z">
              <w:r w:rsidRPr="000C59D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F48AC2" w14:textId="77777777" w:rsidR="0042390A" w:rsidRPr="008F2279" w:rsidRDefault="0042390A" w:rsidP="00E7724A">
            <w:pPr>
              <w:pStyle w:val="TAL"/>
              <w:rPr>
                <w:ins w:id="158" w:author="Walter Featherstone" w:date="2023-09-28T14:27:00Z"/>
              </w:rPr>
            </w:pPr>
            <w:ins w:id="159" w:author="Walter Featherstone" w:date="2023-09-29T14:20:00Z">
              <w:r>
                <w:t>A list of the EASIDs of the EASs in the bundle</w:t>
              </w:r>
            </w:ins>
            <w:ins w:id="160" w:author="Walter Featherstone" w:date="2023-09-28T14:29:00Z">
              <w:r w:rsidRPr="000C59DF">
                <w:t xml:space="preserve">. </w:t>
              </w:r>
            </w:ins>
          </w:p>
        </w:tc>
      </w:tr>
      <w:tr w:rsidR="0042390A" w:rsidRPr="00F477AF" w14:paraId="4B1C4F9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2CB92CE" w14:textId="77777777" w:rsidR="0042390A" w:rsidRPr="00F477AF" w:rsidRDefault="0042390A" w:rsidP="00E7724A">
            <w:pPr>
              <w:pStyle w:val="TAL"/>
              <w:rPr>
                <w:lang w:eastAsia="ko-KR"/>
              </w:rPr>
            </w:pPr>
            <w:r>
              <w:rPr>
                <w:lang w:eastAsia="ko-KR"/>
              </w:rPr>
              <w:t>&gt; Application Group ID list</w:t>
            </w:r>
          </w:p>
        </w:tc>
        <w:tc>
          <w:tcPr>
            <w:tcW w:w="1440" w:type="dxa"/>
            <w:tcBorders>
              <w:top w:val="single" w:sz="4" w:space="0" w:color="000000"/>
              <w:left w:val="single" w:sz="4" w:space="0" w:color="000000"/>
              <w:bottom w:val="single" w:sz="4" w:space="0" w:color="000000"/>
            </w:tcBorders>
            <w:shd w:val="clear" w:color="auto" w:fill="auto"/>
          </w:tcPr>
          <w:p w14:paraId="76CB9B09" w14:textId="77777777" w:rsidR="0042390A" w:rsidRPr="00F477AF" w:rsidRDefault="0042390A" w:rsidP="00E7724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79CEE" w14:textId="77777777" w:rsidR="0042390A" w:rsidRPr="00452B8E" w:rsidRDefault="0042390A" w:rsidP="00E7724A">
            <w:pPr>
              <w:pStyle w:val="TAL"/>
              <w:rPr>
                <w:lang w:eastAsia="ko-KR"/>
              </w:rPr>
            </w:pPr>
            <w:r w:rsidRPr="00452B8E">
              <w:t xml:space="preserve">List of Application Group IDs associated with </w:t>
            </w:r>
            <w:r w:rsidRPr="00B3457A">
              <w:t>EAS</w:t>
            </w:r>
            <w:r w:rsidRPr="00452B8E" w:rsidDel="00C52763">
              <w:t xml:space="preserve"> </w:t>
            </w:r>
          </w:p>
        </w:tc>
      </w:tr>
      <w:tr w:rsidR="0042390A" w:rsidRPr="00F477AF" w14:paraId="07D2B10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82755AA" w14:textId="77777777" w:rsidR="0042390A" w:rsidRPr="00F477AF" w:rsidRDefault="0042390A" w:rsidP="00E7724A">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380E1880" w14:textId="77777777" w:rsidR="0042390A" w:rsidRPr="00F477AF" w:rsidRDefault="0042390A" w:rsidP="00E7724A">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CEB3C1" w14:textId="77777777" w:rsidR="0042390A" w:rsidRPr="00F477AF" w:rsidRDefault="0042390A" w:rsidP="00E7724A">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w:t>
            </w:r>
            <w:proofErr w:type="gramStart"/>
            <w:r>
              <w:rPr>
                <w:lang w:eastAsia="zh-CN"/>
              </w:rPr>
              <w:t>e.g.</w:t>
            </w:r>
            <w:proofErr w:type="gramEnd"/>
            <w:r>
              <w:rPr>
                <w:lang w:eastAsia="zh-CN"/>
              </w:rPr>
              <w:t xml:space="preserve"> instantiated, instantiable but not be instantiated yet)</w:t>
            </w:r>
          </w:p>
        </w:tc>
      </w:tr>
      <w:tr w:rsidR="0042390A" w:rsidRPr="00F477AF" w14:paraId="240A014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8DD4E8D" w14:textId="77777777" w:rsidR="0042390A" w:rsidRDefault="0042390A" w:rsidP="00E7724A">
            <w:pPr>
              <w:pStyle w:val="TAL"/>
              <w:rPr>
                <w:lang w:eastAsia="zh-CN"/>
              </w:rPr>
            </w:pPr>
            <w:r>
              <w:t xml:space="preserve">&gt;&gt; Instantiation criteria (NOTE </w:t>
            </w:r>
            <w:del w:id="161" w:author="Walter Featherstone" w:date="2023-09-28T14:28:00Z">
              <w:r w:rsidDel="00B656D2">
                <w:delText>3</w:delText>
              </w:r>
            </w:del>
            <w:ins w:id="162" w:author="Walter Featherstone" w:date="2023-09-28T14:28:00Z">
              <w:r>
                <w:t>4</w:t>
              </w:r>
            </w:ins>
            <w:r>
              <w:t>)</w:t>
            </w:r>
          </w:p>
        </w:tc>
        <w:tc>
          <w:tcPr>
            <w:tcW w:w="1440" w:type="dxa"/>
            <w:tcBorders>
              <w:top w:val="single" w:sz="4" w:space="0" w:color="000000"/>
              <w:left w:val="single" w:sz="4" w:space="0" w:color="000000"/>
              <w:bottom w:val="single" w:sz="4" w:space="0" w:color="000000"/>
            </w:tcBorders>
            <w:shd w:val="clear" w:color="auto" w:fill="auto"/>
          </w:tcPr>
          <w:p w14:paraId="1D1B533D" w14:textId="77777777" w:rsidR="0042390A" w:rsidRDefault="0042390A" w:rsidP="00E7724A">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5500BC" w14:textId="77777777" w:rsidR="0042390A" w:rsidRDefault="0042390A" w:rsidP="00E7724A">
            <w:pPr>
              <w:pStyle w:val="TAL"/>
              <w:rPr>
                <w:lang w:eastAsia="zh-CN"/>
              </w:rPr>
            </w:pPr>
            <w:r>
              <w:t>The criteria upon which EAS can be instantiated (</w:t>
            </w:r>
            <w:proofErr w:type="gramStart"/>
            <w:r>
              <w:t>e.g.</w:t>
            </w:r>
            <w:proofErr w:type="gramEnd"/>
            <w:r>
              <w:t xml:space="preserve"> based on specific date and time).</w:t>
            </w:r>
          </w:p>
        </w:tc>
      </w:tr>
      <w:tr w:rsidR="0042390A" w:rsidRPr="00F477AF" w14:paraId="0404B74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EDF66CB" w14:textId="77777777" w:rsidR="0042390A" w:rsidRPr="00F477AF" w:rsidRDefault="0042390A" w:rsidP="00E7724A">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4B775276"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3551B" w14:textId="77777777" w:rsidR="0042390A" w:rsidRPr="00F477AF" w:rsidRDefault="0042390A" w:rsidP="00E7724A">
            <w:pPr>
              <w:pStyle w:val="TAL"/>
              <w:rPr>
                <w:lang w:eastAsia="ko-KR"/>
              </w:rPr>
            </w:pPr>
            <w:r w:rsidRPr="00BE528A">
              <w:t>The identifier of the ECSP that provides the EES.</w:t>
            </w:r>
            <w:r w:rsidRPr="00F477AF">
              <w:rPr>
                <w:lang w:eastAsia="ko-KR"/>
              </w:rPr>
              <w:t xml:space="preserve"> </w:t>
            </w:r>
          </w:p>
        </w:tc>
      </w:tr>
      <w:tr w:rsidR="0042390A" w:rsidRPr="00F477AF" w14:paraId="3D1ACF9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3F85A7D" w14:textId="77777777" w:rsidR="0042390A" w:rsidRPr="00F477AF" w:rsidRDefault="0042390A" w:rsidP="00E7724A">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29B447A0"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2C9347" w14:textId="77777777" w:rsidR="0042390A" w:rsidRPr="00F477AF" w:rsidRDefault="0042390A" w:rsidP="00E7724A">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42390A" w:rsidRPr="00F477AF" w14:paraId="23F9BE4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89A30DD" w14:textId="77777777" w:rsidR="0042390A" w:rsidRPr="00F477AF" w:rsidRDefault="0042390A" w:rsidP="00E7724A">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5E516ECB"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1439C9" w14:textId="77777777" w:rsidR="0042390A" w:rsidRPr="00F477AF" w:rsidRDefault="0042390A" w:rsidP="00E7724A">
            <w:pPr>
              <w:pStyle w:val="TAL"/>
              <w:rPr>
                <w:lang w:eastAsia="ko-KR"/>
              </w:rPr>
            </w:pPr>
            <w:r w:rsidRPr="00F477AF">
              <w:rPr>
                <w:lang w:eastAsia="ko-KR"/>
              </w:rPr>
              <w:t>The area being served by the EES in Geographical values (as specified in clause 7.3.3.3)</w:t>
            </w:r>
          </w:p>
        </w:tc>
      </w:tr>
      <w:tr w:rsidR="0042390A" w:rsidRPr="00F477AF" w14:paraId="6937011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F052646" w14:textId="77777777" w:rsidR="0042390A" w:rsidRPr="00F477AF" w:rsidRDefault="0042390A" w:rsidP="00E7724A">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439A10AA"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7E1D4E" w14:textId="77777777" w:rsidR="0042390A" w:rsidRPr="00F477AF" w:rsidRDefault="0042390A" w:rsidP="00E7724A">
            <w:pPr>
              <w:pStyle w:val="TAL"/>
              <w:rPr>
                <w:lang w:eastAsia="ko-KR"/>
              </w:rPr>
            </w:pPr>
            <w:r w:rsidRPr="00F477AF">
              <w:rPr>
                <w:lang w:eastAsia="ko-KR"/>
              </w:rPr>
              <w:t>DNAI(s) associated with the EES/EAS. This IE is used as Potential Locations of Applications in clause 5.6.7 of 3GPP TS 23.501 [2].</w:t>
            </w:r>
          </w:p>
        </w:tc>
      </w:tr>
      <w:tr w:rsidR="0042390A" w:rsidRPr="00F477AF" w14:paraId="25B7519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E32B62F" w14:textId="77777777" w:rsidR="0042390A" w:rsidRPr="00F477AF" w:rsidRDefault="0042390A" w:rsidP="00E7724A">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7A84248E"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B429D" w14:textId="77777777" w:rsidR="0042390A" w:rsidRPr="00F477AF" w:rsidRDefault="0042390A" w:rsidP="00E7724A">
            <w:pPr>
              <w:pStyle w:val="TAL"/>
              <w:rPr>
                <w:lang w:eastAsia="ko-KR"/>
              </w:rPr>
            </w:pPr>
            <w:r w:rsidRPr="00F477AF">
              <w:rPr>
                <w:lang w:eastAsia="zh-CN"/>
              </w:rPr>
              <w:t>Indicates if the EES supports service continuity or not. This IE also indicates which ACR scenarios are supported by the EES.</w:t>
            </w:r>
          </w:p>
        </w:tc>
      </w:tr>
      <w:tr w:rsidR="0042390A" w:rsidRPr="00F477AF" w14:paraId="46AD4DD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4C1A516" w14:textId="77777777" w:rsidR="0042390A" w:rsidRPr="00F477AF" w:rsidRDefault="0042390A" w:rsidP="00E7724A">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3E6FC4F" w14:textId="77777777" w:rsidR="0042390A" w:rsidRPr="00F477AF" w:rsidRDefault="0042390A" w:rsidP="00E772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6A28D6" w14:textId="77777777" w:rsidR="0042390A" w:rsidRPr="00F477AF" w:rsidRDefault="0042390A" w:rsidP="00E7724A">
            <w:pPr>
              <w:pStyle w:val="TAL"/>
              <w:rPr>
                <w:lang w:eastAsia="ko-KR"/>
              </w:rPr>
            </w:pPr>
            <w:r w:rsidRPr="00F477AF">
              <w:rPr>
                <w:lang w:eastAsia="ko-KR"/>
              </w:rPr>
              <w:t>Indicates whether the EEC is required to register on the EES to use edge services or not.</w:t>
            </w:r>
          </w:p>
        </w:tc>
      </w:tr>
      <w:tr w:rsidR="0042390A" w:rsidRPr="00F477AF" w14:paraId="45E8A7E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18F2DFC" w14:textId="77777777" w:rsidR="0042390A" w:rsidRPr="00F477AF" w:rsidRDefault="0042390A" w:rsidP="00E7724A">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6CE3D4F7" w14:textId="77777777" w:rsidR="0042390A" w:rsidRPr="00F477AF" w:rsidRDefault="0042390A" w:rsidP="00E7724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DFF50" w14:textId="77777777" w:rsidR="0042390A" w:rsidRPr="00F477AF" w:rsidRDefault="0042390A" w:rsidP="00E7724A">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42390A" w:rsidRPr="00F477AF" w14:paraId="7D9CA20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97E5543" w14:textId="77777777" w:rsidR="0042390A" w:rsidRPr="00F477AF" w:rsidRDefault="0042390A" w:rsidP="00E7724A">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4E99A6FB" w14:textId="77777777" w:rsidR="0042390A" w:rsidRPr="00F477AF" w:rsidRDefault="0042390A" w:rsidP="00E7724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7DB7F" w14:textId="77777777" w:rsidR="0042390A" w:rsidRPr="00F477AF" w:rsidRDefault="0042390A" w:rsidP="00E7724A">
            <w:pPr>
              <w:pStyle w:val="TAL"/>
              <w:rPr>
                <w:lang w:eastAsia="ko-KR"/>
              </w:rPr>
            </w:pPr>
            <w:r w:rsidRPr="00F477AF">
              <w:t>Time duration for which the EDN configuration information is valid and supposed to be cached in the EEC.</w:t>
            </w:r>
          </w:p>
        </w:tc>
      </w:tr>
      <w:tr w:rsidR="0042390A" w:rsidRPr="00F477AF" w14:paraId="7D4C0E42" w14:textId="77777777" w:rsidTr="00E772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01C3C8" w14:textId="77777777" w:rsidR="0042390A" w:rsidRPr="00F477AF" w:rsidRDefault="0042390A" w:rsidP="00E7724A">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w:t>
            </w:r>
            <w:proofErr w:type="gramStart"/>
            <w:r w:rsidRPr="00F477AF">
              <w:t>is considered to be</w:t>
            </w:r>
            <w:proofErr w:type="gramEnd"/>
            <w:r w:rsidRPr="00F477AF">
              <w:t xml:space="preserve"> part of UE Local Configurations. </w:t>
            </w:r>
          </w:p>
          <w:p w14:paraId="47C0C19F" w14:textId="77777777" w:rsidR="0042390A" w:rsidRDefault="0042390A" w:rsidP="00E7724A">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w:t>
            </w:r>
            <w:proofErr w:type="gramStart"/>
            <w:r w:rsidRPr="00F477AF">
              <w:rPr>
                <w:lang w:eastAsia="ko-KR"/>
              </w:rPr>
              <w:t>e.g.</w:t>
            </w:r>
            <w:proofErr w:type="gramEnd"/>
            <w:r w:rsidRPr="00F477AF">
              <w:rPr>
                <w:lang w:eastAsia="ko-KR"/>
              </w:rPr>
              <w:t xml:space="preserve"> no EAS information or a subset of EAS information related to the EES).</w:t>
            </w:r>
          </w:p>
          <w:p w14:paraId="48D0D53E" w14:textId="5E2D3DFD" w:rsidR="0042390A" w:rsidRDefault="0042390A" w:rsidP="00E7724A">
            <w:pPr>
              <w:pStyle w:val="TAN"/>
              <w:rPr>
                <w:ins w:id="163" w:author="Walter Featherstone" w:date="2023-09-28T14:34:00Z"/>
              </w:rPr>
            </w:pPr>
            <w:ins w:id="164" w:author="Walter Featherstone" w:date="2023-09-28T14:34:00Z">
              <w:r w:rsidRPr="00916BCA">
                <w:t>NOTE</w:t>
              </w:r>
              <w:r>
                <w:t> 3</w:t>
              </w:r>
              <w:r w:rsidRPr="00916BCA">
                <w:t>:</w:t>
              </w:r>
              <w:r>
                <w:tab/>
              </w:r>
            </w:ins>
            <w:ins w:id="165" w:author="Walter Featherstone r1" w:date="2023-10-12T10:26:00Z">
              <w:r w:rsidR="00854A2D" w:rsidRPr="00F477AF">
                <w:rPr>
                  <w:lang w:eastAsia="ko-KR"/>
                </w:rPr>
                <w:t xml:space="preserve">At least one of the IEs </w:t>
              </w:r>
            </w:ins>
            <w:ins w:id="166" w:author="Walter Featherstone" w:date="2023-09-29T14:03:00Z">
              <w:r w:rsidRPr="00F477AF">
                <w:rPr>
                  <w:lang w:eastAsia="ko-KR"/>
                </w:rPr>
                <w:t>shall be present</w:t>
              </w:r>
            </w:ins>
            <w:ins w:id="167" w:author="Walter Featherstone" w:date="2023-09-29T14:19:00Z">
              <w:r>
                <w:rPr>
                  <w:lang w:eastAsia="ko-KR"/>
                </w:rPr>
                <w:t xml:space="preserve"> if </w:t>
              </w:r>
              <w:r w:rsidRPr="007A59B3">
                <w:t>EAS bundle information</w:t>
              </w:r>
              <w:r>
                <w:t xml:space="preserve"> is provided</w:t>
              </w:r>
            </w:ins>
            <w:ins w:id="168" w:author="Walter Featherstone" w:date="2023-09-28T14:34:00Z">
              <w:r w:rsidRPr="00916BCA">
                <w:t>.</w:t>
              </w:r>
            </w:ins>
          </w:p>
          <w:p w14:paraId="0E917542" w14:textId="77777777" w:rsidR="0042390A" w:rsidRPr="00F477AF" w:rsidRDefault="0042390A" w:rsidP="00E7724A">
            <w:pPr>
              <w:pStyle w:val="TAN"/>
              <w:rPr>
                <w:lang w:eastAsia="ko-KR"/>
              </w:rPr>
            </w:pPr>
            <w:r w:rsidRPr="00F477AF">
              <w:t>NOTE</w:t>
            </w:r>
            <w:r>
              <w:t xml:space="preserve"> </w:t>
            </w:r>
            <w:del w:id="169" w:author="Walter Featherstone" w:date="2023-09-28T14:28:00Z">
              <w:r w:rsidDel="00B656D2">
                <w:delText>3</w:delText>
              </w:r>
            </w:del>
            <w:ins w:id="170" w:author="Walter Featherstone" w:date="2023-09-28T14:28:00Z">
              <w:r>
                <w:t>4</w:t>
              </w:r>
            </w:ins>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0EA50AA7" w14:textId="77777777" w:rsidR="0042390A" w:rsidRDefault="0042390A" w:rsidP="0042390A">
      <w:pPr>
        <w:rPr>
          <w:noProof/>
        </w:rPr>
      </w:pPr>
    </w:p>
    <w:p w14:paraId="6C9654E0" w14:textId="115F239D"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7</w:t>
      </w:r>
    </w:p>
    <w:p w14:paraId="34FEC43C" w14:textId="77777777" w:rsidR="0042390A" w:rsidRPr="00F477AF" w:rsidRDefault="0042390A" w:rsidP="0042390A">
      <w:pPr>
        <w:pStyle w:val="Heading4"/>
      </w:pPr>
      <w:bookmarkStart w:id="171" w:name="_Toc145674068"/>
      <w:r w:rsidRPr="00F477AF">
        <w:t>8.5.3.2</w:t>
      </w:r>
      <w:r w:rsidRPr="00F477AF">
        <w:tab/>
        <w:t>EAS discovery request</w:t>
      </w:r>
      <w:bookmarkEnd w:id="171"/>
    </w:p>
    <w:p w14:paraId="2CBB10A8" w14:textId="77777777" w:rsidR="0042390A" w:rsidRPr="00F477AF" w:rsidRDefault="0042390A" w:rsidP="0042390A">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1F7AD539" w14:textId="77777777" w:rsidR="0042390A" w:rsidRPr="00F477AF" w:rsidRDefault="0042390A" w:rsidP="0042390A">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619EF1A3"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652BD87"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F3DCB5E"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FC17F" w14:textId="77777777" w:rsidR="0042390A" w:rsidRPr="00F477AF" w:rsidRDefault="0042390A" w:rsidP="00E7724A">
            <w:pPr>
              <w:pStyle w:val="TAH"/>
            </w:pPr>
            <w:r w:rsidRPr="00F477AF">
              <w:t>Description</w:t>
            </w:r>
          </w:p>
        </w:tc>
      </w:tr>
      <w:tr w:rsidR="0042390A" w:rsidRPr="00F477AF" w14:paraId="7C234F1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9A8E584" w14:textId="77777777" w:rsidR="0042390A" w:rsidRPr="00F477AF" w:rsidRDefault="0042390A" w:rsidP="00E7724A">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4F79B0A0" w14:textId="77777777" w:rsidR="0042390A" w:rsidRPr="00F477AF" w:rsidRDefault="0042390A" w:rsidP="00E772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9C265" w14:textId="77777777" w:rsidR="0042390A" w:rsidRPr="00F477AF" w:rsidRDefault="0042390A" w:rsidP="00E7724A">
            <w:pPr>
              <w:pStyle w:val="TAL"/>
            </w:pPr>
            <w:r w:rsidRPr="00F477AF">
              <w:t>The ID of the requestor (</w:t>
            </w:r>
            <w:proofErr w:type="gramStart"/>
            <w:r w:rsidRPr="00F477AF">
              <w:t>e.g.</w:t>
            </w:r>
            <w:proofErr w:type="gramEnd"/>
            <w:r w:rsidRPr="00F477AF">
              <w:t xml:space="preserve"> EECID)</w:t>
            </w:r>
          </w:p>
        </w:tc>
      </w:tr>
      <w:tr w:rsidR="0042390A" w:rsidRPr="00F477AF" w14:paraId="7481279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19F151A" w14:textId="77777777" w:rsidR="0042390A" w:rsidRPr="00F477AF" w:rsidRDefault="0042390A" w:rsidP="00E7724A">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EF9732A"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C401AD" w14:textId="77777777" w:rsidR="0042390A" w:rsidRPr="00F477AF" w:rsidRDefault="0042390A" w:rsidP="00E7724A">
            <w:pPr>
              <w:pStyle w:val="TAL"/>
            </w:pPr>
            <w:r w:rsidRPr="00F477AF">
              <w:t>The identifier of the UE (</w:t>
            </w:r>
            <w:proofErr w:type="gramStart"/>
            <w:r w:rsidRPr="00F477AF">
              <w:t>i.e.</w:t>
            </w:r>
            <w:proofErr w:type="gramEnd"/>
            <w:r w:rsidRPr="00F477AF">
              <w:t xml:space="preserve"> GPSI or identity token)</w:t>
            </w:r>
          </w:p>
        </w:tc>
      </w:tr>
      <w:tr w:rsidR="0042390A" w:rsidRPr="00F477AF" w14:paraId="59CA009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9D861E3" w14:textId="77777777" w:rsidR="0042390A" w:rsidRPr="00F477AF" w:rsidRDefault="0042390A" w:rsidP="00E7724A">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D300461" w14:textId="77777777" w:rsidR="0042390A" w:rsidRPr="00F477AF" w:rsidRDefault="0042390A" w:rsidP="00E772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24B895" w14:textId="77777777" w:rsidR="0042390A" w:rsidRPr="00F477AF" w:rsidRDefault="0042390A" w:rsidP="00E7724A">
            <w:pPr>
              <w:pStyle w:val="TAL"/>
            </w:pPr>
            <w:r w:rsidRPr="00F477AF">
              <w:rPr>
                <w:rFonts w:cs="Arial"/>
              </w:rPr>
              <w:t>Security credentials resulting from a successful authorization for the edge computing service.</w:t>
            </w:r>
          </w:p>
        </w:tc>
      </w:tr>
      <w:tr w:rsidR="0042390A" w:rsidRPr="00F477AF" w14:paraId="546D639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584D614" w14:textId="77777777" w:rsidR="0042390A" w:rsidRPr="00F477AF" w:rsidRDefault="0042390A" w:rsidP="00E7724A">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4158C77"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BA8AD9" w14:textId="77777777" w:rsidR="0042390A" w:rsidRPr="00F477AF" w:rsidRDefault="0042390A" w:rsidP="00E7724A">
            <w:pPr>
              <w:pStyle w:val="TAL"/>
            </w:pPr>
            <w:r w:rsidRPr="00F477AF">
              <w:t xml:space="preserve">Set of characteristics to determine required EASs, as detailed in Table 8.5.3.2-2. </w:t>
            </w:r>
          </w:p>
        </w:tc>
      </w:tr>
      <w:tr w:rsidR="0042390A" w:rsidRPr="00F477AF" w14:paraId="1C3923F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392CA57" w14:textId="77777777" w:rsidR="0042390A" w:rsidRPr="00F477AF" w:rsidRDefault="0042390A" w:rsidP="00E7724A">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1691258"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F1904A" w14:textId="77777777" w:rsidR="0042390A" w:rsidRPr="00F477AF" w:rsidRDefault="0042390A" w:rsidP="00E7724A">
            <w:pPr>
              <w:pStyle w:val="TAL"/>
            </w:pPr>
            <w:r w:rsidRPr="00F477AF">
              <w:t xml:space="preserve">The location information of the UE. The UE location is described in clause 7.3.2. </w:t>
            </w:r>
          </w:p>
        </w:tc>
      </w:tr>
      <w:tr w:rsidR="0042390A" w:rsidRPr="00F477AF" w14:paraId="0E79870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724FC8A" w14:textId="77777777" w:rsidR="0042390A" w:rsidRPr="00F477AF" w:rsidRDefault="0042390A" w:rsidP="00E7724A">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40F91D1D" w14:textId="77777777" w:rsidR="0042390A" w:rsidRPr="00F477AF" w:rsidRDefault="0042390A" w:rsidP="00E7724A">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EB95A" w14:textId="77777777" w:rsidR="0042390A" w:rsidRPr="00F477AF" w:rsidRDefault="0042390A" w:rsidP="00E7724A">
            <w:pPr>
              <w:pStyle w:val="TAL"/>
            </w:pPr>
            <w:r w:rsidRPr="00BD6449">
              <w:t>The serving MNO information (</w:t>
            </w:r>
            <w:proofErr w:type="gramStart"/>
            <w:r w:rsidRPr="00BD6449">
              <w:t>e.g.</w:t>
            </w:r>
            <w:proofErr w:type="gramEnd"/>
            <w:r w:rsidRPr="00BD6449">
              <w:t xml:space="preserve"> MNO name, PLMN ID) which is serving the subscriber.</w:t>
            </w:r>
          </w:p>
        </w:tc>
      </w:tr>
      <w:tr w:rsidR="0042390A" w:rsidRPr="00F477AF" w14:paraId="58A0DE6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73E6033" w14:textId="77777777" w:rsidR="0042390A" w:rsidRPr="00F477AF" w:rsidRDefault="0042390A" w:rsidP="00E7724A">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EFD6F00"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8311C" w14:textId="77777777" w:rsidR="0042390A" w:rsidRPr="00F477AF" w:rsidRDefault="0042390A" w:rsidP="00E7724A">
            <w:pPr>
              <w:pStyle w:val="TAL"/>
            </w:pPr>
            <w:r w:rsidRPr="00F477AF">
              <w:t>Target DNAI information which can be associated with potential T-EAS(s)</w:t>
            </w:r>
          </w:p>
        </w:tc>
      </w:tr>
      <w:tr w:rsidR="0042390A" w:rsidRPr="00F477AF" w14:paraId="7A1241B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E811074" w14:textId="77777777" w:rsidR="0042390A" w:rsidRPr="00F477AF" w:rsidRDefault="0042390A" w:rsidP="00E7724A">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860EF5C"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B5F42" w14:textId="77777777" w:rsidR="0042390A" w:rsidRPr="00F477AF" w:rsidRDefault="0042390A" w:rsidP="00E7724A">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42390A" w:rsidRPr="00F477AF" w14:paraId="0B7968C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96FE20C" w14:textId="77777777" w:rsidR="0042390A" w:rsidRPr="00F477AF" w:rsidRDefault="0042390A" w:rsidP="00E7724A">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43FB4A9"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28A1D" w14:textId="77777777" w:rsidR="0042390A" w:rsidRPr="00F477AF" w:rsidRDefault="0042390A" w:rsidP="00E7724A">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42390A" w:rsidRPr="00F477AF" w14:paraId="1639A57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BB4955F" w14:textId="77777777" w:rsidR="0042390A" w:rsidRPr="00F477AF" w:rsidRDefault="0042390A" w:rsidP="00E7724A">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9D32E82"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C18A0" w14:textId="77777777" w:rsidR="0042390A" w:rsidRPr="00F477AF" w:rsidRDefault="0042390A" w:rsidP="00E7724A">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42390A" w:rsidRPr="00F477AF" w14:paraId="5C9DFDC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C8CA86F" w14:textId="77777777" w:rsidR="0042390A" w:rsidRPr="00F477AF" w:rsidRDefault="0042390A" w:rsidP="00E7724A">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7B266FA1" w14:textId="77777777" w:rsidR="0042390A" w:rsidRPr="00F477AF" w:rsidRDefault="0042390A" w:rsidP="00E7724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95745E" w14:textId="77777777" w:rsidR="0042390A" w:rsidRPr="00F477AF" w:rsidRDefault="0042390A" w:rsidP="00E7724A">
            <w:pPr>
              <w:pStyle w:val="TAL"/>
              <w:rPr>
                <w:lang w:eastAsia="zh-CN"/>
              </w:rPr>
            </w:pPr>
            <w:r>
              <w:rPr>
                <w:lang w:eastAsia="zh-CN"/>
              </w:rPr>
              <w:t>Indicates to the EES that EAS instantiation triggering should not be performed for the current request.</w:t>
            </w:r>
          </w:p>
        </w:tc>
      </w:tr>
      <w:tr w:rsidR="0042390A" w:rsidRPr="00F477AF" w14:paraId="6394660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41EC8DD" w14:textId="77777777" w:rsidR="0042390A" w:rsidRDefault="0042390A" w:rsidP="00E7724A">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1C0C97E2" w14:textId="77777777" w:rsidR="0042390A" w:rsidRDefault="0042390A" w:rsidP="00E7724A">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2B8B86" w14:textId="77777777" w:rsidR="0042390A" w:rsidRDefault="0042390A" w:rsidP="00E7724A">
            <w:pPr>
              <w:pStyle w:val="TAL"/>
              <w:rPr>
                <w:lang w:eastAsia="zh-CN"/>
              </w:rPr>
            </w:pPr>
            <w:r w:rsidRPr="00E53142">
              <w:rPr>
                <w:rFonts w:cs="Arial"/>
                <w:szCs w:val="18"/>
              </w:rPr>
              <w:t>Indicates the request for EAS selection support from the EES (e.g., for constrained device).</w:t>
            </w:r>
          </w:p>
        </w:tc>
      </w:tr>
      <w:tr w:rsidR="0042390A" w:rsidRPr="00F477AF" w14:paraId="78DE1A6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F1AE5EC" w14:textId="77777777" w:rsidR="0042390A" w:rsidRPr="00E53142" w:rsidRDefault="0042390A" w:rsidP="00E7724A">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55F35E3B" w14:textId="77777777" w:rsidR="0042390A" w:rsidRPr="00E53142" w:rsidRDefault="0042390A" w:rsidP="00E7724A">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2F2EB" w14:textId="77777777" w:rsidR="0042390A" w:rsidRPr="00E53142" w:rsidRDefault="0042390A" w:rsidP="00E7724A">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42390A" w:rsidRPr="00F477AF" w14:paraId="6654B33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BA6E290" w14:textId="77777777" w:rsidR="0042390A" w:rsidRPr="00510DF7" w:rsidRDefault="0042390A" w:rsidP="00E7724A">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4C4E9ABC" w14:textId="77777777" w:rsidR="0042390A" w:rsidRDefault="0042390A" w:rsidP="00E7724A">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92F1D7" w14:textId="77777777" w:rsidR="0042390A" w:rsidRPr="00510DF7" w:rsidRDefault="0042390A" w:rsidP="00E7724A">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42390A" w:rsidRPr="00F477AF" w14:paraId="49404D47" w14:textId="77777777" w:rsidTr="00E772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6D788A" w14:textId="77777777" w:rsidR="0042390A" w:rsidRDefault="0042390A" w:rsidP="00E7724A">
            <w:pPr>
              <w:pStyle w:val="TAN"/>
            </w:pPr>
            <w:r w:rsidRPr="00F477AF">
              <w:t>NOTE</w:t>
            </w:r>
            <w:r>
              <w:t> 1</w:t>
            </w:r>
            <w:r w:rsidRPr="00F477AF">
              <w:t>:</w:t>
            </w:r>
            <w:r w:rsidRPr="00F477AF">
              <w:tab/>
              <w:t>This IE shall not be included when the request originates from the EEC.</w:t>
            </w:r>
          </w:p>
          <w:p w14:paraId="34B61B41" w14:textId="77777777" w:rsidR="0042390A" w:rsidRPr="00F477AF" w:rsidRDefault="0042390A" w:rsidP="00E7724A">
            <w:pPr>
              <w:pStyle w:val="TAN"/>
            </w:pPr>
            <w:r w:rsidRPr="00F81CBE">
              <w:t>NOTE</w:t>
            </w:r>
            <w:r>
              <w:t> 2</w:t>
            </w:r>
            <w:r w:rsidRPr="00F81CBE">
              <w:t>:</w:t>
            </w:r>
            <w:r w:rsidRPr="00F81CBE">
              <w:tab/>
              <w:t>This IE shall be included if edge node sharing is used.</w:t>
            </w:r>
          </w:p>
        </w:tc>
      </w:tr>
    </w:tbl>
    <w:p w14:paraId="42E16D44" w14:textId="77777777" w:rsidR="0042390A" w:rsidRPr="00F477AF" w:rsidRDefault="0042390A" w:rsidP="0042390A">
      <w:pPr>
        <w:rPr>
          <w:lang w:eastAsia="ko-KR"/>
        </w:rPr>
      </w:pPr>
    </w:p>
    <w:p w14:paraId="5D29A6B0" w14:textId="77777777" w:rsidR="0042390A" w:rsidRPr="00F477AF" w:rsidRDefault="0042390A" w:rsidP="0042390A">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456315A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1EC97BD"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C85F36C"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82DD6" w14:textId="77777777" w:rsidR="0042390A" w:rsidRPr="00F477AF" w:rsidRDefault="0042390A" w:rsidP="00E7724A">
            <w:pPr>
              <w:pStyle w:val="TAH"/>
            </w:pPr>
            <w:r w:rsidRPr="00F477AF">
              <w:t>Description</w:t>
            </w:r>
          </w:p>
        </w:tc>
      </w:tr>
      <w:tr w:rsidR="0042390A" w:rsidRPr="00F477AF" w14:paraId="56C89A5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5436AC3" w14:textId="77777777" w:rsidR="0042390A" w:rsidRPr="00F477AF" w:rsidRDefault="0042390A" w:rsidP="00E7724A">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06637750"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4DB94" w14:textId="77777777" w:rsidR="0042390A" w:rsidRPr="00F477AF" w:rsidRDefault="0042390A" w:rsidP="00E7724A">
            <w:pPr>
              <w:pStyle w:val="TAL"/>
              <w:rPr>
                <w:rFonts w:cs="Arial"/>
                <w:szCs w:val="18"/>
              </w:rPr>
            </w:pPr>
            <w:r w:rsidRPr="00F477AF">
              <w:rPr>
                <w:rFonts w:cs="Arial"/>
                <w:szCs w:val="18"/>
              </w:rPr>
              <w:t>Describes the ACs for which a matching EAS is needed.</w:t>
            </w:r>
          </w:p>
        </w:tc>
      </w:tr>
      <w:tr w:rsidR="0042390A" w:rsidRPr="00F477AF" w14:paraId="22F9B0B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8D64383" w14:textId="77777777" w:rsidR="0042390A" w:rsidRPr="00F477AF" w:rsidRDefault="0042390A" w:rsidP="00E7724A">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7EE8EA1A" w14:textId="77777777" w:rsidR="0042390A" w:rsidRPr="00F477AF" w:rsidRDefault="0042390A" w:rsidP="00E7724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9EEC4" w14:textId="77777777" w:rsidR="0042390A" w:rsidRPr="00F477AF" w:rsidRDefault="0042390A" w:rsidP="00E7724A">
            <w:pPr>
              <w:pStyle w:val="TAL"/>
              <w:rPr>
                <w:rFonts w:cs="Arial"/>
                <w:szCs w:val="18"/>
              </w:rPr>
            </w:pPr>
            <w:r w:rsidRPr="00F477AF">
              <w:rPr>
                <w:rFonts w:cs="Arial"/>
                <w:szCs w:val="18"/>
              </w:rPr>
              <w:t>AC profile containing parameters used to determine matching EAS. AC profiles are further described in Table 8.2.2-1.</w:t>
            </w:r>
          </w:p>
        </w:tc>
      </w:tr>
      <w:tr w:rsidR="0042390A" w:rsidRPr="00F477AF" w14:paraId="244C25C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FFC47D2" w14:textId="77777777" w:rsidR="0042390A" w:rsidRPr="00F477AF" w:rsidRDefault="0042390A" w:rsidP="00E7724A">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6C5C351A" w14:textId="77777777" w:rsidR="0042390A" w:rsidRPr="00F477AF" w:rsidRDefault="0042390A" w:rsidP="00E7724A">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E2347" w14:textId="77777777" w:rsidR="0042390A" w:rsidRPr="00F477AF" w:rsidRDefault="0042390A" w:rsidP="00E7724A">
            <w:pPr>
              <w:pStyle w:val="TAL"/>
              <w:rPr>
                <w:rFonts w:cs="Arial"/>
                <w:szCs w:val="18"/>
              </w:rPr>
            </w:pPr>
            <w:r>
              <w:t xml:space="preserve">Application group profile </w:t>
            </w:r>
            <w:r w:rsidRPr="00A21AF4">
              <w:t>associated with the AC Profile</w:t>
            </w:r>
            <w:r>
              <w:t>, as defined in Table 8.2.11-1</w:t>
            </w:r>
            <w:r w:rsidRPr="00A21AF4">
              <w:t>.</w:t>
            </w:r>
          </w:p>
        </w:tc>
      </w:tr>
      <w:tr w:rsidR="0042390A" w:rsidRPr="00F477AF" w14:paraId="6091E1E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852D622" w14:textId="77777777" w:rsidR="0042390A" w:rsidRPr="00F477AF" w:rsidRDefault="0042390A" w:rsidP="00E7724A">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3CED93B8"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48CA9F" w14:textId="77777777" w:rsidR="0042390A" w:rsidRPr="00F477AF" w:rsidRDefault="0042390A" w:rsidP="00E7724A">
            <w:pPr>
              <w:pStyle w:val="TAL"/>
              <w:rPr>
                <w:rFonts w:cs="Arial"/>
                <w:szCs w:val="18"/>
              </w:rPr>
            </w:pPr>
            <w:r w:rsidRPr="00F477AF">
              <w:rPr>
                <w:rFonts w:cs="Arial"/>
                <w:szCs w:val="18"/>
              </w:rPr>
              <w:t>Describes the characteristic of required EASs.</w:t>
            </w:r>
          </w:p>
        </w:tc>
      </w:tr>
      <w:tr w:rsidR="0042390A" w:rsidRPr="00F477AF" w14:paraId="08EE1B9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793E782" w14:textId="77777777" w:rsidR="0042390A" w:rsidRPr="00F477AF" w:rsidRDefault="0042390A" w:rsidP="00E7724A">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602538F2"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068A23" w14:textId="77777777" w:rsidR="0042390A" w:rsidRPr="00F477AF" w:rsidRDefault="0042390A" w:rsidP="00E7724A">
            <w:pPr>
              <w:pStyle w:val="TAL"/>
              <w:rPr>
                <w:rFonts w:cs="Arial"/>
                <w:szCs w:val="18"/>
              </w:rPr>
            </w:pPr>
            <w:r w:rsidRPr="00F477AF">
              <w:rPr>
                <w:rFonts w:cs="Arial"/>
                <w:szCs w:val="18"/>
              </w:rPr>
              <w:t>Identifier of the required EAS.</w:t>
            </w:r>
          </w:p>
        </w:tc>
      </w:tr>
      <w:tr w:rsidR="0042390A" w:rsidRPr="00F477AF" w14:paraId="7BA5CB3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1A600AC" w14:textId="77777777" w:rsidR="0042390A" w:rsidRPr="00F477AF" w:rsidRDefault="0042390A" w:rsidP="00E7724A">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48748786" w14:textId="77777777" w:rsidR="0042390A" w:rsidRPr="00F477AF" w:rsidRDefault="0042390A" w:rsidP="00E7724A">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7FECA2" w14:textId="77777777" w:rsidR="0042390A" w:rsidRPr="00F477AF" w:rsidRDefault="0042390A" w:rsidP="00E7724A">
            <w:pPr>
              <w:pStyle w:val="TAL"/>
              <w:rPr>
                <w:rFonts w:cs="Arial"/>
                <w:szCs w:val="18"/>
              </w:rPr>
            </w:pPr>
            <w:r w:rsidRPr="003D28ED">
              <w:t>Application group identifier as defined in 7.2.11.</w:t>
            </w:r>
          </w:p>
        </w:tc>
      </w:tr>
      <w:tr w:rsidR="0042390A" w:rsidRPr="00F477AF" w14:paraId="3B0B171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272821C" w14:textId="77777777" w:rsidR="0042390A" w:rsidRPr="00F477AF" w:rsidRDefault="0042390A" w:rsidP="00E7724A">
            <w:pPr>
              <w:pStyle w:val="TAL"/>
              <w:rPr>
                <w:rFonts w:cs="Arial"/>
                <w:szCs w:val="18"/>
              </w:rPr>
            </w:pPr>
            <w:r w:rsidRPr="005B5669">
              <w:t>&gt; EAS synchronization support</w:t>
            </w:r>
          </w:p>
        </w:tc>
        <w:tc>
          <w:tcPr>
            <w:tcW w:w="1440" w:type="dxa"/>
            <w:tcBorders>
              <w:top w:val="single" w:sz="4" w:space="0" w:color="000000"/>
              <w:left w:val="single" w:sz="4" w:space="0" w:color="000000"/>
              <w:bottom w:val="single" w:sz="4" w:space="0" w:color="000000"/>
            </w:tcBorders>
            <w:shd w:val="clear" w:color="auto" w:fill="auto"/>
          </w:tcPr>
          <w:p w14:paraId="1DF62066" w14:textId="77777777" w:rsidR="0042390A" w:rsidRPr="00F477AF" w:rsidRDefault="0042390A" w:rsidP="00E7724A">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45B3B0" w14:textId="77777777" w:rsidR="0042390A" w:rsidRPr="00F477AF" w:rsidRDefault="0042390A" w:rsidP="00E7724A">
            <w:pPr>
              <w:pStyle w:val="TAL"/>
              <w:rPr>
                <w:rFonts w:cs="Arial"/>
                <w:szCs w:val="18"/>
              </w:rPr>
            </w:pPr>
            <w:r w:rsidRPr="005B5669">
              <w:t>Indicates if the EAS synchronization support is required or not.</w:t>
            </w:r>
          </w:p>
        </w:tc>
      </w:tr>
      <w:tr w:rsidR="0042390A" w:rsidRPr="00F477AF" w14:paraId="1AA0810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382ABDF" w14:textId="77777777" w:rsidR="0042390A" w:rsidRPr="00F477AF" w:rsidRDefault="0042390A" w:rsidP="00E7724A">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del w:id="172" w:author="Walter Featherstone" w:date="2023-09-29T14:08:00Z">
              <w:r w:rsidDel="00CF0E48">
                <w:rPr>
                  <w:rFonts w:cs="Arial"/>
                  <w:szCs w:val="18"/>
                </w:rPr>
                <w:delText xml:space="preserve"> or list of EASID</w:delText>
              </w:r>
            </w:del>
            <w:ins w:id="173" w:author="Walter Featherstone" w:date="2023-09-29T14:14:00Z">
              <w:r>
                <w:t xml:space="preserve"> (NOTE 5)</w:t>
              </w:r>
            </w:ins>
          </w:p>
        </w:tc>
        <w:tc>
          <w:tcPr>
            <w:tcW w:w="1440" w:type="dxa"/>
            <w:tcBorders>
              <w:top w:val="single" w:sz="4" w:space="0" w:color="000000"/>
              <w:left w:val="single" w:sz="4" w:space="0" w:color="000000"/>
              <w:bottom w:val="single" w:sz="4" w:space="0" w:color="000000"/>
            </w:tcBorders>
            <w:shd w:val="clear" w:color="auto" w:fill="auto"/>
          </w:tcPr>
          <w:p w14:paraId="370858E9" w14:textId="77777777" w:rsidR="0042390A" w:rsidRPr="00F477AF" w:rsidRDefault="0042390A" w:rsidP="00E7724A">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7C6BF" w14:textId="77777777" w:rsidR="0042390A" w:rsidRPr="00F477AF" w:rsidRDefault="0042390A" w:rsidP="00E7724A">
            <w:pPr>
              <w:pStyle w:val="TAL"/>
              <w:rPr>
                <w:rFonts w:cs="Arial"/>
                <w:szCs w:val="18"/>
              </w:rPr>
            </w:pPr>
            <w:r>
              <w:t xml:space="preserve">A </w:t>
            </w:r>
            <w:r>
              <w:rPr>
                <w:lang w:eastAsia="zh-CN"/>
              </w:rPr>
              <w:t>list of EASIDs or a bundle ID as described in clause 7.2.10.</w:t>
            </w:r>
            <w:r>
              <w:t xml:space="preserve"> </w:t>
            </w:r>
          </w:p>
        </w:tc>
      </w:tr>
      <w:tr w:rsidR="00CE0B66" w:rsidRPr="00F477AF" w14:paraId="23819F5F" w14:textId="77777777" w:rsidTr="00E7724A">
        <w:trPr>
          <w:jc w:val="center"/>
          <w:ins w:id="174" w:author="Walter Featherstone r1" w:date="2023-10-12T09:49:00Z"/>
        </w:trPr>
        <w:tc>
          <w:tcPr>
            <w:tcW w:w="2880" w:type="dxa"/>
            <w:tcBorders>
              <w:top w:val="single" w:sz="4" w:space="0" w:color="000000"/>
              <w:left w:val="single" w:sz="4" w:space="0" w:color="000000"/>
              <w:bottom w:val="single" w:sz="4" w:space="0" w:color="000000"/>
            </w:tcBorders>
            <w:shd w:val="clear" w:color="auto" w:fill="auto"/>
          </w:tcPr>
          <w:p w14:paraId="463431EE" w14:textId="37C35686" w:rsidR="00CE0B66" w:rsidRPr="00AA7A06" w:rsidRDefault="00CE0B66" w:rsidP="00CE0B66">
            <w:pPr>
              <w:pStyle w:val="TAL"/>
              <w:rPr>
                <w:ins w:id="175" w:author="Walter Featherstone r1" w:date="2023-10-12T09:49:00Z"/>
                <w:rFonts w:cs="Arial"/>
                <w:szCs w:val="18"/>
              </w:rPr>
            </w:pPr>
            <w:ins w:id="176" w:author="Walter Featherstone r1" w:date="2023-10-12T09:49:00Z">
              <w:r w:rsidRPr="00AA7A06">
                <w:rPr>
                  <w:rFonts w:cs="Arial"/>
                  <w:szCs w:val="18"/>
                </w:rPr>
                <w:t xml:space="preserve">&gt; </w:t>
              </w:r>
              <w:r>
                <w:rPr>
                  <w:rFonts w:cs="Arial"/>
                  <w:szCs w:val="18"/>
                </w:rPr>
                <w:t>List of EASIDs</w:t>
              </w:r>
              <w:r>
                <w:t xml:space="preserve"> (NOTE 5)</w:t>
              </w:r>
            </w:ins>
          </w:p>
        </w:tc>
        <w:tc>
          <w:tcPr>
            <w:tcW w:w="1440" w:type="dxa"/>
            <w:tcBorders>
              <w:top w:val="single" w:sz="4" w:space="0" w:color="000000"/>
              <w:left w:val="single" w:sz="4" w:space="0" w:color="000000"/>
              <w:bottom w:val="single" w:sz="4" w:space="0" w:color="000000"/>
            </w:tcBorders>
            <w:shd w:val="clear" w:color="auto" w:fill="auto"/>
          </w:tcPr>
          <w:p w14:paraId="5B6C5C3D" w14:textId="5BDB3702" w:rsidR="00CE0B66" w:rsidRPr="00AA7A06" w:rsidRDefault="00CE0B66" w:rsidP="00CE0B66">
            <w:pPr>
              <w:pStyle w:val="TAC"/>
              <w:rPr>
                <w:ins w:id="177" w:author="Walter Featherstone r1" w:date="2023-10-12T09:49:00Z"/>
                <w:rFonts w:cs="Arial"/>
                <w:szCs w:val="18"/>
              </w:rPr>
            </w:pPr>
            <w:ins w:id="178" w:author="Walter Featherstone r1" w:date="2023-10-12T09:49:00Z">
              <w:r w:rsidRPr="00AA7A06">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1B75C3" w14:textId="03DA29E3" w:rsidR="00CE0B66" w:rsidRDefault="00CE0B66" w:rsidP="00CE0B66">
            <w:pPr>
              <w:pStyle w:val="TAL"/>
              <w:rPr>
                <w:ins w:id="179" w:author="Walter Featherstone r1" w:date="2023-10-12T09:49:00Z"/>
              </w:rPr>
            </w:pPr>
            <w:ins w:id="180" w:author="Walter Featherstone r1" w:date="2023-10-12T09:49:00Z">
              <w:r>
                <w:t xml:space="preserve">A </w:t>
              </w:r>
              <w:r>
                <w:rPr>
                  <w:lang w:eastAsia="zh-CN"/>
                </w:rPr>
                <w:t>list of EASIDs specific to a particular EAS bundle.</w:t>
              </w:r>
              <w:r>
                <w:t xml:space="preserve"> </w:t>
              </w:r>
            </w:ins>
          </w:p>
        </w:tc>
      </w:tr>
      <w:tr w:rsidR="0042390A" w:rsidRPr="00F477AF" w14:paraId="433251F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A81C142" w14:textId="77777777" w:rsidR="0042390A" w:rsidRPr="00AA7A06" w:rsidRDefault="0042390A" w:rsidP="00E7724A">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7EDFB5CC" w14:textId="77777777" w:rsidR="0042390A" w:rsidRPr="00AA7A06" w:rsidRDefault="0042390A" w:rsidP="00E7724A">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E557C" w14:textId="77777777" w:rsidR="0042390A" w:rsidRDefault="0042390A" w:rsidP="00E7724A">
            <w:pPr>
              <w:pStyle w:val="TAL"/>
            </w:pPr>
            <w:r>
              <w:t>Type of the EAS bundle as described in clause 7.2.10</w:t>
            </w:r>
          </w:p>
        </w:tc>
      </w:tr>
      <w:tr w:rsidR="0042390A" w:rsidRPr="00F477AF" w14:paraId="2A064A3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C800583" w14:textId="77777777" w:rsidR="0042390A" w:rsidRPr="00AA7A06" w:rsidRDefault="0042390A" w:rsidP="00E7724A">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5660720B" w14:textId="77777777" w:rsidR="0042390A" w:rsidRPr="00AA7A06" w:rsidRDefault="0042390A" w:rsidP="00E7724A">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03E8C9" w14:textId="77777777" w:rsidR="0042390A" w:rsidRDefault="0042390A" w:rsidP="00E7724A">
            <w:pPr>
              <w:pStyle w:val="TAL"/>
            </w:pPr>
            <w:r w:rsidRPr="00B559FC">
              <w:t>Requirements associated with the EAS bundle</w:t>
            </w:r>
            <w:r>
              <w:t xml:space="preserve"> as described in clause 8.2.10</w:t>
            </w:r>
            <w:r w:rsidRPr="00B559FC">
              <w:t>.</w:t>
            </w:r>
          </w:p>
        </w:tc>
      </w:tr>
      <w:tr w:rsidR="0042390A" w:rsidRPr="00F477AF" w14:paraId="42788B1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8411BEE" w14:textId="77777777" w:rsidR="0042390A" w:rsidRPr="00F477AF" w:rsidRDefault="0042390A" w:rsidP="00E7724A">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64D93ACC"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18CEE" w14:textId="77777777" w:rsidR="0042390A" w:rsidRPr="00F477AF" w:rsidRDefault="0042390A" w:rsidP="00E7724A">
            <w:pPr>
              <w:pStyle w:val="TAL"/>
              <w:rPr>
                <w:rFonts w:cs="Arial"/>
                <w:szCs w:val="18"/>
              </w:rPr>
            </w:pPr>
            <w:r w:rsidRPr="00F477AF">
              <w:rPr>
                <w:rFonts w:cs="Arial"/>
                <w:szCs w:val="18"/>
              </w:rPr>
              <w:t>Identifier of the required EAS provider</w:t>
            </w:r>
          </w:p>
        </w:tc>
      </w:tr>
      <w:tr w:rsidR="0042390A" w:rsidRPr="00F477AF" w14:paraId="043A4843"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57C91CD" w14:textId="77777777" w:rsidR="0042390A" w:rsidRPr="00F477AF" w:rsidRDefault="0042390A" w:rsidP="00E7724A">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36F231E7"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7128E3" w14:textId="77777777" w:rsidR="0042390A" w:rsidRPr="00F477AF" w:rsidRDefault="0042390A" w:rsidP="00E7724A">
            <w:pPr>
              <w:pStyle w:val="TAL"/>
              <w:rPr>
                <w:rFonts w:cs="Arial"/>
                <w:szCs w:val="18"/>
              </w:rPr>
            </w:pPr>
            <w:r w:rsidRPr="00F477AF">
              <w:rPr>
                <w:rFonts w:cs="Arial"/>
                <w:szCs w:val="18"/>
              </w:rPr>
              <w:t>The category or type of required EAS (</w:t>
            </w:r>
            <w:proofErr w:type="gramStart"/>
            <w:r w:rsidRPr="00F477AF">
              <w:rPr>
                <w:rFonts w:cs="Arial"/>
                <w:szCs w:val="18"/>
              </w:rPr>
              <w:t>e.g.</w:t>
            </w:r>
            <w:proofErr w:type="gramEnd"/>
            <w:r w:rsidRPr="00F477AF">
              <w:rPr>
                <w:rFonts w:cs="Arial"/>
                <w:szCs w:val="18"/>
              </w:rPr>
              <w:t xml:space="preserve"> V2X)</w:t>
            </w:r>
          </w:p>
        </w:tc>
      </w:tr>
      <w:tr w:rsidR="0042390A" w:rsidRPr="00F477AF" w14:paraId="71F9DB6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AF2E3DE" w14:textId="77777777" w:rsidR="0042390A" w:rsidRPr="00F477AF" w:rsidRDefault="0042390A" w:rsidP="00E7724A">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631C97F5"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FE89D0" w14:textId="77777777" w:rsidR="0042390A" w:rsidRPr="00F477AF" w:rsidRDefault="0042390A" w:rsidP="00E7724A">
            <w:pPr>
              <w:pStyle w:val="TAL"/>
              <w:rPr>
                <w:rFonts w:cs="Arial"/>
                <w:szCs w:val="18"/>
              </w:rPr>
            </w:pPr>
            <w:r w:rsidRPr="00F477AF">
              <w:rPr>
                <w:rFonts w:cs="Arial"/>
                <w:szCs w:val="18"/>
              </w:rPr>
              <w:t>Required availability schedule of the EAS (</w:t>
            </w:r>
            <w:proofErr w:type="gramStart"/>
            <w:r w:rsidRPr="00F477AF">
              <w:rPr>
                <w:rFonts w:cs="Arial"/>
                <w:szCs w:val="18"/>
              </w:rPr>
              <w:t>e.g.</w:t>
            </w:r>
            <w:proofErr w:type="gramEnd"/>
            <w:r w:rsidRPr="00F477AF">
              <w:rPr>
                <w:rFonts w:cs="Arial"/>
                <w:szCs w:val="18"/>
              </w:rPr>
              <w:t xml:space="preserve"> time windows)</w:t>
            </w:r>
          </w:p>
        </w:tc>
      </w:tr>
      <w:tr w:rsidR="0042390A" w:rsidRPr="00F477AF" w14:paraId="24F7607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96325BC" w14:textId="77777777" w:rsidR="0042390A" w:rsidRPr="00F477AF" w:rsidRDefault="0042390A" w:rsidP="00E7724A">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0BAB6801"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1A583" w14:textId="77777777" w:rsidR="0042390A" w:rsidRPr="00F477AF" w:rsidRDefault="0042390A" w:rsidP="00E7724A">
            <w:pPr>
              <w:pStyle w:val="TAL"/>
              <w:rPr>
                <w:rFonts w:cs="Arial"/>
                <w:szCs w:val="18"/>
              </w:rPr>
            </w:pPr>
            <w:r w:rsidRPr="00F477AF">
              <w:rPr>
                <w:rFonts w:cs="Arial"/>
                <w:szCs w:val="18"/>
              </w:rPr>
              <w:t>Location(s) (</w:t>
            </w:r>
            <w:proofErr w:type="gramStart"/>
            <w:r w:rsidRPr="00F477AF">
              <w:rPr>
                <w:rFonts w:cs="Arial"/>
                <w:szCs w:val="18"/>
              </w:rPr>
              <w:t>e.g.</w:t>
            </w:r>
            <w:proofErr w:type="gramEnd"/>
            <w:r w:rsidRPr="00F477AF">
              <w:rPr>
                <w:rFonts w:cs="Arial"/>
                <w:szCs w:val="18"/>
              </w:rPr>
              <w:t xml:space="preserve"> geographical area, route) where the EAS service should be available.</w:t>
            </w:r>
          </w:p>
        </w:tc>
      </w:tr>
      <w:tr w:rsidR="0042390A" w:rsidRPr="00F477AF" w14:paraId="4B2D7B7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13B9E53" w14:textId="77777777" w:rsidR="0042390A" w:rsidRPr="00F477AF" w:rsidRDefault="0042390A" w:rsidP="00E7724A">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2735B6BD"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B0294E" w14:textId="77777777" w:rsidR="0042390A" w:rsidRPr="00F477AF" w:rsidRDefault="0042390A" w:rsidP="00E7724A">
            <w:pPr>
              <w:pStyle w:val="TAL"/>
              <w:rPr>
                <w:rFonts w:cs="Arial"/>
                <w:szCs w:val="18"/>
              </w:rPr>
            </w:pPr>
            <w:r w:rsidRPr="00F477AF">
              <w:rPr>
                <w:rFonts w:cs="Arial"/>
                <w:szCs w:val="18"/>
              </w:rPr>
              <w:t>Topological area (</w:t>
            </w:r>
            <w:proofErr w:type="gramStart"/>
            <w:r w:rsidRPr="00F477AF">
              <w:rPr>
                <w:rFonts w:cs="Arial"/>
                <w:szCs w:val="18"/>
              </w:rPr>
              <w:t>e.g.</w:t>
            </w:r>
            <w:proofErr w:type="gramEnd"/>
            <w:r w:rsidRPr="00F477AF">
              <w:rPr>
                <w:rFonts w:cs="Arial"/>
                <w:szCs w:val="18"/>
              </w:rPr>
              <w:t xml:space="preserve"> cell ID, TAI) for which the EAS service should be available. See possible formats in Table 8.2.7-1.</w:t>
            </w:r>
          </w:p>
        </w:tc>
      </w:tr>
      <w:tr w:rsidR="0042390A" w:rsidRPr="00F477AF" w14:paraId="3B5125F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AE64DD0" w14:textId="77777777" w:rsidR="0042390A" w:rsidRPr="00F477AF" w:rsidRDefault="0042390A" w:rsidP="00E7724A">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043E646"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E5F0BC" w14:textId="77777777" w:rsidR="0042390A" w:rsidRPr="00F477AF" w:rsidRDefault="0042390A" w:rsidP="00E7724A">
            <w:pPr>
              <w:pStyle w:val="TAL"/>
              <w:rPr>
                <w:rFonts w:cs="Arial"/>
                <w:szCs w:val="18"/>
              </w:rPr>
            </w:pPr>
            <w:r w:rsidRPr="00F477AF">
              <w:rPr>
                <w:rFonts w:cs="Arial"/>
                <w:szCs w:val="18"/>
              </w:rPr>
              <w:t>Indicates if the service continuity support is required or not.</w:t>
            </w:r>
          </w:p>
        </w:tc>
      </w:tr>
      <w:tr w:rsidR="0042390A" w:rsidRPr="00F477AF" w14:paraId="4093DE9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329CA52" w14:textId="77777777" w:rsidR="0042390A" w:rsidRPr="00F477AF" w:rsidRDefault="0042390A" w:rsidP="00E7724A">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65438CF8"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83F67C" w14:textId="77777777" w:rsidR="0042390A" w:rsidRPr="00F477AF" w:rsidRDefault="0042390A" w:rsidP="00E7724A">
            <w:pPr>
              <w:pStyle w:val="TAL"/>
              <w:rPr>
                <w:rFonts w:cs="Arial"/>
                <w:szCs w:val="18"/>
              </w:rPr>
            </w:pPr>
            <w:r w:rsidRPr="00F477AF">
              <w:rPr>
                <w:rFonts w:cs="Arial"/>
                <w:szCs w:val="18"/>
              </w:rPr>
              <w:t xml:space="preserve">Required level of service permissions </w:t>
            </w:r>
            <w:proofErr w:type="gramStart"/>
            <w:r w:rsidRPr="00F477AF">
              <w:rPr>
                <w:rFonts w:cs="Arial"/>
                <w:szCs w:val="18"/>
              </w:rPr>
              <w:t>e.g.</w:t>
            </w:r>
            <w:proofErr w:type="gramEnd"/>
            <w:r w:rsidRPr="00F477AF">
              <w:rPr>
                <w:rFonts w:cs="Arial"/>
                <w:szCs w:val="18"/>
              </w:rPr>
              <w:t xml:space="preserve"> trial, gold-class</w:t>
            </w:r>
          </w:p>
        </w:tc>
      </w:tr>
      <w:tr w:rsidR="0042390A" w:rsidRPr="00F477AF" w14:paraId="45E0C44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3CE53B2" w14:textId="77777777" w:rsidR="0042390A" w:rsidRPr="00F477AF" w:rsidRDefault="0042390A" w:rsidP="00E7724A">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1D6D802D"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AEDC8" w14:textId="77777777" w:rsidR="0042390A" w:rsidRPr="00F477AF" w:rsidRDefault="0042390A" w:rsidP="00E7724A">
            <w:pPr>
              <w:pStyle w:val="TAL"/>
              <w:rPr>
                <w:rFonts w:cs="Arial"/>
                <w:szCs w:val="18"/>
              </w:rPr>
            </w:pPr>
            <w:r w:rsidRPr="00F477AF">
              <w:rPr>
                <w:rFonts w:cs="Arial"/>
                <w:szCs w:val="18"/>
              </w:rPr>
              <w:t xml:space="preserve">Required service features </w:t>
            </w:r>
            <w:proofErr w:type="gramStart"/>
            <w:r w:rsidRPr="00F477AF">
              <w:rPr>
                <w:rFonts w:cs="Arial"/>
                <w:szCs w:val="18"/>
              </w:rPr>
              <w:t>e.g.</w:t>
            </w:r>
            <w:proofErr w:type="gramEnd"/>
            <w:r w:rsidRPr="00F477AF">
              <w:rPr>
                <w:rFonts w:cs="Arial"/>
                <w:szCs w:val="18"/>
              </w:rPr>
              <w:t xml:space="preserve"> single vs. multi-player gaming service</w:t>
            </w:r>
          </w:p>
        </w:tc>
      </w:tr>
      <w:tr w:rsidR="0042390A" w:rsidRPr="00F477AF" w:rsidDel="00A603AA" w14:paraId="57B7A6DE" w14:textId="77777777" w:rsidTr="00E772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D7DC72" w14:textId="77777777" w:rsidR="0042390A" w:rsidRPr="00F477AF" w:rsidRDefault="0042390A" w:rsidP="00E7724A">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2630E1C6" w14:textId="77777777" w:rsidR="0042390A" w:rsidRPr="00F477AF" w:rsidRDefault="0042390A" w:rsidP="00E7724A">
            <w:pPr>
              <w:pStyle w:val="TAN"/>
              <w:rPr>
                <w:lang w:eastAsia="ko-KR"/>
              </w:rPr>
            </w:pPr>
            <w:r w:rsidRPr="00F477AF">
              <w:rPr>
                <w:lang w:eastAsia="ko-KR"/>
              </w:rPr>
              <w:t>NOTE 2:</w:t>
            </w:r>
            <w:r w:rsidRPr="00F477AF">
              <w:rPr>
                <w:lang w:eastAsia="ko-KR"/>
              </w:rPr>
              <w:tab/>
              <w:t>"Preferred ECSP list" IE shall not be present.</w:t>
            </w:r>
          </w:p>
          <w:p w14:paraId="3C523309" w14:textId="77777777" w:rsidR="0042390A" w:rsidRDefault="0042390A" w:rsidP="00E7724A">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387CAC66" w14:textId="77777777" w:rsidR="0042390A" w:rsidRDefault="0042390A" w:rsidP="00E7724A">
            <w:pPr>
              <w:pStyle w:val="TAN"/>
              <w:rPr>
                <w:ins w:id="181" w:author="Walter Featherstone" w:date="2023-09-29T14:12:00Z"/>
              </w:rPr>
            </w:pPr>
            <w:r w:rsidRPr="00A619DD">
              <w:t>NOTE</w:t>
            </w:r>
            <w:r>
              <w:t xml:space="preserve"> </w:t>
            </w:r>
            <w:r w:rsidRPr="00A619DD">
              <w:t>4:</w:t>
            </w:r>
            <w:r w:rsidRPr="00A619DD">
              <w:tab/>
              <w:t>When EAS discovery request is sent by the EEC, this IE shall not be included.</w:t>
            </w:r>
          </w:p>
          <w:p w14:paraId="21EE8D83" w14:textId="77777777" w:rsidR="0042390A" w:rsidRPr="00F477AF" w:rsidDel="00A603AA" w:rsidRDefault="0042390A" w:rsidP="00E7724A">
            <w:pPr>
              <w:pStyle w:val="TAN"/>
            </w:pPr>
            <w:ins w:id="182" w:author="Walter Featherstone" w:date="2023-09-29T14:12:00Z">
              <w:r w:rsidRPr="00A619DD">
                <w:t>NOTE</w:t>
              </w:r>
              <w:r>
                <w:t xml:space="preserve"> 5</w:t>
              </w:r>
              <w:r w:rsidRPr="00A619DD">
                <w:t>:</w:t>
              </w:r>
              <w:r w:rsidRPr="00A619DD">
                <w:tab/>
              </w:r>
            </w:ins>
            <w:ins w:id="183" w:author="Walter Featherstone" w:date="2023-09-29T14:13:00Z">
              <w:r>
                <w:t>“</w:t>
              </w:r>
            </w:ins>
            <w:ins w:id="184" w:author="Walter Featherstone" w:date="2023-09-29T14:12:00Z">
              <w:r>
                <w:t>B</w:t>
              </w:r>
              <w:r w:rsidRPr="00B559FC">
                <w:t xml:space="preserve">undle </w:t>
              </w:r>
              <w:r>
                <w:t>ID</w:t>
              </w:r>
              <w:r w:rsidRPr="00F477AF">
                <w:rPr>
                  <w:lang w:eastAsia="ko-KR"/>
                </w:rPr>
                <w:t xml:space="preserve">" </w:t>
              </w:r>
            </w:ins>
            <w:ins w:id="185" w:author="Walter Featherstone" w:date="2023-09-29T14:13:00Z">
              <w:r>
                <w:rPr>
                  <w:lang w:eastAsia="ko-KR"/>
                </w:rPr>
                <w:t>and</w:t>
              </w:r>
            </w:ins>
            <w:ins w:id="186" w:author="Walter Featherstone" w:date="2023-09-29T14:12:00Z">
              <w:r w:rsidRPr="00F477AF">
                <w:rPr>
                  <w:lang w:eastAsia="ko-KR"/>
                </w:rPr>
                <w:t xml:space="preserve"> "</w:t>
              </w:r>
              <w:r>
                <w:t>List of EASIDs</w:t>
              </w:r>
              <w:r w:rsidRPr="00F477AF">
                <w:rPr>
                  <w:lang w:eastAsia="ko-KR"/>
                </w:rPr>
                <w:t xml:space="preserve">" shall </w:t>
              </w:r>
            </w:ins>
            <w:ins w:id="187" w:author="Walter Featherstone" w:date="2023-09-29T14:13:00Z">
              <w:r>
                <w:rPr>
                  <w:lang w:eastAsia="ko-KR"/>
                </w:rPr>
                <w:t xml:space="preserve">not both </w:t>
              </w:r>
            </w:ins>
            <w:ins w:id="188" w:author="Walter Featherstone" w:date="2023-09-29T14:12:00Z">
              <w:r w:rsidRPr="00F477AF">
                <w:rPr>
                  <w:lang w:eastAsia="ko-KR"/>
                </w:rPr>
                <w:t>be present.</w:t>
              </w:r>
            </w:ins>
          </w:p>
        </w:tc>
      </w:tr>
    </w:tbl>
    <w:p w14:paraId="5E42F5A8" w14:textId="77777777" w:rsidR="0042390A" w:rsidRDefault="0042390A" w:rsidP="0042390A">
      <w:pPr>
        <w:rPr>
          <w:noProof/>
        </w:rPr>
      </w:pPr>
    </w:p>
    <w:p w14:paraId="45DD9DA8"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5BB16C86" w14:textId="2157F1A2"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8</w:t>
      </w:r>
    </w:p>
    <w:p w14:paraId="6F0F9A56" w14:textId="77777777" w:rsidR="0042390A" w:rsidRPr="00F477AF" w:rsidRDefault="0042390A" w:rsidP="0042390A">
      <w:pPr>
        <w:pStyle w:val="Heading5"/>
      </w:pPr>
      <w:bookmarkStart w:id="189" w:name="_Toc145674148"/>
      <w:r w:rsidRPr="00F477AF">
        <w:t>8.6.4.3.2</w:t>
      </w:r>
      <w:r w:rsidRPr="00F477AF">
        <w:tab/>
        <w:t>AC information subscription request</w:t>
      </w:r>
      <w:bookmarkEnd w:id="189"/>
    </w:p>
    <w:p w14:paraId="44A0D166" w14:textId="77777777" w:rsidR="0042390A" w:rsidRPr="00F477AF" w:rsidRDefault="0042390A" w:rsidP="0042390A">
      <w:pPr>
        <w:rPr>
          <w:lang w:eastAsia="ko-KR"/>
        </w:rPr>
      </w:pPr>
      <w:r w:rsidRPr="00F477AF">
        <w:t xml:space="preserve">Table 8.6.4.3.2-1 describes the information flow for an AC information subscription request from the </w:t>
      </w:r>
      <w:r w:rsidRPr="00F477AF">
        <w:rPr>
          <w:lang w:eastAsia="ko-KR"/>
        </w:rPr>
        <w:t>EAS</w:t>
      </w:r>
      <w:r w:rsidRPr="00F477AF">
        <w:t xml:space="preserve"> to the EES.</w:t>
      </w:r>
    </w:p>
    <w:p w14:paraId="688E0F24" w14:textId="77777777" w:rsidR="0042390A" w:rsidRPr="00F477AF" w:rsidRDefault="0042390A" w:rsidP="0042390A">
      <w:pPr>
        <w:pStyle w:val="TH"/>
      </w:pPr>
      <w:r w:rsidRPr="00F477AF">
        <w:t>Table 8.6.4.3.2-1: AC information subscription request</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498C01F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CE7D728"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535F5C4"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2510C" w14:textId="77777777" w:rsidR="0042390A" w:rsidRPr="00F477AF" w:rsidRDefault="0042390A" w:rsidP="00E7724A">
            <w:pPr>
              <w:pStyle w:val="TAH"/>
            </w:pPr>
            <w:r w:rsidRPr="00F477AF">
              <w:t>Description</w:t>
            </w:r>
          </w:p>
        </w:tc>
      </w:tr>
      <w:tr w:rsidR="0042390A" w:rsidRPr="00F477AF" w14:paraId="5AC8017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B343AF2" w14:textId="77777777" w:rsidR="0042390A" w:rsidRPr="00F477AF" w:rsidRDefault="0042390A" w:rsidP="00E7724A">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DC62411" w14:textId="77777777" w:rsidR="0042390A" w:rsidRPr="00F477AF" w:rsidRDefault="0042390A" w:rsidP="00E7724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264F5" w14:textId="77777777" w:rsidR="0042390A" w:rsidRPr="00F477AF" w:rsidRDefault="0042390A" w:rsidP="00E7724A">
            <w:pPr>
              <w:pStyle w:val="TAL"/>
              <w:rPr>
                <w:rFonts w:cs="Arial"/>
                <w:szCs w:val="18"/>
              </w:rPr>
            </w:pPr>
            <w:r w:rsidRPr="00F477AF">
              <w:rPr>
                <w:rFonts w:cs="Arial"/>
                <w:szCs w:val="18"/>
              </w:rPr>
              <w:t>The identifier of the EAS</w:t>
            </w:r>
          </w:p>
        </w:tc>
      </w:tr>
      <w:tr w:rsidR="0042390A" w:rsidRPr="00F477AF" w14:paraId="58E6BA33"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5ED12D0" w14:textId="77777777" w:rsidR="0042390A" w:rsidRPr="00F477AF" w:rsidRDefault="0042390A" w:rsidP="00E7724A">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32F79493" w14:textId="77777777" w:rsidR="0042390A" w:rsidRPr="00F477AF" w:rsidRDefault="0042390A" w:rsidP="00E7724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0B8B2A" w14:textId="77777777" w:rsidR="0042390A" w:rsidRPr="00F477AF" w:rsidRDefault="0042390A" w:rsidP="00E7724A">
            <w:pPr>
              <w:pStyle w:val="TAL"/>
              <w:rPr>
                <w:rFonts w:cs="Arial"/>
                <w:szCs w:val="18"/>
              </w:rPr>
            </w:pPr>
            <w:r w:rsidRPr="00F477AF">
              <w:rPr>
                <w:rFonts w:cs="Arial"/>
                <w:szCs w:val="18"/>
              </w:rPr>
              <w:t>Security credentials of the EAS</w:t>
            </w:r>
          </w:p>
        </w:tc>
      </w:tr>
      <w:tr w:rsidR="0042390A" w:rsidRPr="00F477AF" w14:paraId="4193CC4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6821E9B" w14:textId="77777777" w:rsidR="0042390A" w:rsidRPr="00F477AF" w:rsidRDefault="0042390A" w:rsidP="00E7724A">
            <w:pPr>
              <w:pStyle w:val="TAL"/>
              <w:rPr>
                <w:rFonts w:cs="Arial"/>
                <w:szCs w:val="18"/>
              </w:rPr>
            </w:pPr>
            <w:r w:rsidRPr="00F477AF">
              <w:rPr>
                <w:rFonts w:cs="Arial"/>
                <w:szCs w:val="18"/>
              </w:rPr>
              <w:t>Subscription type</w:t>
            </w:r>
          </w:p>
          <w:p w14:paraId="68DCDF3F" w14:textId="77777777" w:rsidR="0042390A" w:rsidRPr="00F477AF" w:rsidRDefault="0042390A" w:rsidP="00E7724A"/>
        </w:tc>
        <w:tc>
          <w:tcPr>
            <w:tcW w:w="1440" w:type="dxa"/>
            <w:tcBorders>
              <w:top w:val="single" w:sz="4" w:space="0" w:color="000000"/>
              <w:left w:val="single" w:sz="4" w:space="0" w:color="000000"/>
              <w:bottom w:val="single" w:sz="4" w:space="0" w:color="000000"/>
            </w:tcBorders>
            <w:shd w:val="clear" w:color="auto" w:fill="auto"/>
          </w:tcPr>
          <w:p w14:paraId="7C6D63E7" w14:textId="77777777" w:rsidR="0042390A" w:rsidRPr="00F477AF" w:rsidRDefault="0042390A" w:rsidP="00E7724A">
            <w:pPr>
              <w:pStyle w:val="TAC"/>
              <w:rPr>
                <w:rFonts w:cs="Arial"/>
                <w:szCs w:val="18"/>
              </w:rPr>
            </w:pPr>
            <w:r w:rsidRPr="00F477AF">
              <w:rPr>
                <w:rFonts w:cs="Arial"/>
                <w:szCs w:val="18"/>
              </w:rPr>
              <w:t>M</w:t>
            </w:r>
          </w:p>
          <w:p w14:paraId="0B9E83F7" w14:textId="77777777" w:rsidR="0042390A" w:rsidRPr="00F477AF" w:rsidRDefault="0042390A" w:rsidP="00E7724A"/>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9558C" w14:textId="77777777" w:rsidR="0042390A" w:rsidRPr="00F477AF" w:rsidRDefault="0042390A" w:rsidP="00E7724A">
            <w:pPr>
              <w:pStyle w:val="TAL"/>
              <w:rPr>
                <w:rFonts w:cs="Arial"/>
                <w:szCs w:val="18"/>
              </w:rPr>
            </w:pPr>
            <w:r w:rsidRPr="00F477AF">
              <w:rPr>
                <w:rFonts w:cs="Arial"/>
                <w:szCs w:val="18"/>
              </w:rPr>
              <w:t xml:space="preserve">Choice of </w:t>
            </w:r>
            <w:r w:rsidRPr="00F477AF">
              <w:rPr>
                <w:rFonts w:cs="Arial"/>
                <w:szCs w:val="18"/>
                <w:lang w:eastAsia="en-GB"/>
              </w:rPr>
              <w:t>"</w:t>
            </w:r>
            <w:r w:rsidRPr="00F477AF">
              <w:rPr>
                <w:rFonts w:cs="Arial"/>
                <w:szCs w:val="18"/>
              </w:rPr>
              <w:t>One time" or "E</w:t>
            </w:r>
            <w:r w:rsidRPr="00F477AF">
              <w:rPr>
                <w:rFonts w:cs="Arial"/>
                <w:szCs w:val="18"/>
                <w:lang w:eastAsia="en-GB"/>
              </w:rPr>
              <w:t>vent based" determining the type of processing requested</w:t>
            </w:r>
          </w:p>
        </w:tc>
      </w:tr>
      <w:tr w:rsidR="0042390A" w:rsidRPr="00F477AF" w14:paraId="3B03E4E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E0F9EC5" w14:textId="77777777" w:rsidR="0042390A" w:rsidRPr="00F477AF" w:rsidRDefault="0042390A" w:rsidP="00E7724A">
            <w:pPr>
              <w:pStyle w:val="TAL"/>
              <w:rPr>
                <w:rFonts w:cs="Arial"/>
                <w:szCs w:val="18"/>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184ADE82" w14:textId="77777777" w:rsidR="0042390A" w:rsidRPr="00F477AF" w:rsidRDefault="0042390A" w:rsidP="00E7724A">
            <w:pPr>
              <w:pStyle w:val="TAC"/>
              <w:rPr>
                <w:rFonts w:cs="Arial"/>
                <w:szCs w:val="18"/>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46ED22" w14:textId="77777777" w:rsidR="0042390A" w:rsidRPr="00F477AF" w:rsidRDefault="0042390A" w:rsidP="00E7724A">
            <w:pPr>
              <w:pStyle w:val="TAL"/>
              <w:rPr>
                <w:rFonts w:cs="Arial"/>
                <w:color w:val="000000"/>
                <w:szCs w:val="18"/>
              </w:rPr>
            </w:pPr>
            <w:r w:rsidRPr="00F477AF">
              <w:rPr>
                <w:lang w:eastAsia="ko-KR"/>
              </w:rPr>
              <w:t>The Notification Target Address (</w:t>
            </w:r>
            <w:proofErr w:type="gramStart"/>
            <w:r w:rsidRPr="00F477AF">
              <w:rPr>
                <w:lang w:eastAsia="ko-KR"/>
              </w:rPr>
              <w:t>e.g.</w:t>
            </w:r>
            <w:proofErr w:type="gramEnd"/>
            <w:r w:rsidRPr="00F477AF">
              <w:rPr>
                <w:lang w:eastAsia="ko-KR"/>
              </w:rPr>
              <w:t xml:space="preserve"> URL) where the notifications destined for the EAS should be sent to.</w:t>
            </w:r>
          </w:p>
        </w:tc>
      </w:tr>
      <w:tr w:rsidR="0042390A" w:rsidRPr="00F477AF" w14:paraId="4AB4432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F714A8F" w14:textId="77777777" w:rsidR="0042390A" w:rsidRPr="00F477AF" w:rsidRDefault="0042390A" w:rsidP="00E7724A">
            <w:pPr>
              <w:pStyle w:val="TAL"/>
              <w:rPr>
                <w:rFonts w:cs="Arial"/>
                <w:szCs w:val="18"/>
              </w:rPr>
            </w:pPr>
            <w:r w:rsidRPr="00F477AF">
              <w:rPr>
                <w:rFonts w:cs="Arial"/>
                <w:szCs w:val="18"/>
              </w:rPr>
              <w:t>Filters</w:t>
            </w:r>
          </w:p>
        </w:tc>
        <w:tc>
          <w:tcPr>
            <w:tcW w:w="1440" w:type="dxa"/>
            <w:tcBorders>
              <w:top w:val="single" w:sz="4" w:space="0" w:color="000000"/>
              <w:left w:val="single" w:sz="4" w:space="0" w:color="000000"/>
              <w:bottom w:val="single" w:sz="4" w:space="0" w:color="000000"/>
            </w:tcBorders>
            <w:shd w:val="clear" w:color="auto" w:fill="auto"/>
          </w:tcPr>
          <w:p w14:paraId="58462537"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EA3F2" w14:textId="77777777" w:rsidR="0042390A" w:rsidRPr="00F477AF" w:rsidRDefault="0042390A" w:rsidP="00E7724A">
            <w:pPr>
              <w:pStyle w:val="TAL"/>
              <w:rPr>
                <w:rFonts w:cs="Arial"/>
                <w:szCs w:val="18"/>
              </w:rPr>
            </w:pPr>
            <w:r w:rsidRPr="00F477AF">
              <w:rPr>
                <w:rFonts w:cs="Arial"/>
                <w:color w:val="000000"/>
                <w:szCs w:val="18"/>
              </w:rPr>
              <w:t xml:space="preserve">List of characteristics for discovery purposes, as detailed in Table 8.6.4.3.2-2. </w:t>
            </w:r>
          </w:p>
        </w:tc>
      </w:tr>
      <w:tr w:rsidR="0042390A" w:rsidRPr="00F477AF" w14:paraId="26A17F0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080C02E" w14:textId="77777777" w:rsidR="0042390A" w:rsidRPr="00F477AF" w:rsidRDefault="0042390A" w:rsidP="00E7724A">
            <w:pPr>
              <w:pStyle w:val="TAL"/>
              <w:rPr>
                <w:rFonts w:cs="Arial"/>
                <w:color w:val="000000"/>
                <w:szCs w:val="18"/>
              </w:rPr>
            </w:pPr>
            <w:r w:rsidRPr="00F477AF">
              <w:rPr>
                <w:rFonts w:cs="Arial"/>
                <w:color w:val="000000"/>
                <w:szCs w:val="18"/>
              </w:rPr>
              <w:t>Event conditions</w:t>
            </w:r>
          </w:p>
        </w:tc>
        <w:tc>
          <w:tcPr>
            <w:tcW w:w="1440" w:type="dxa"/>
            <w:tcBorders>
              <w:top w:val="single" w:sz="4" w:space="0" w:color="000000"/>
              <w:left w:val="single" w:sz="4" w:space="0" w:color="000000"/>
              <w:bottom w:val="single" w:sz="4" w:space="0" w:color="000000"/>
            </w:tcBorders>
            <w:shd w:val="clear" w:color="auto" w:fill="auto"/>
          </w:tcPr>
          <w:p w14:paraId="6659611A"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F0BB9" w14:textId="77777777" w:rsidR="0042390A" w:rsidRPr="00F477AF" w:rsidRDefault="0042390A" w:rsidP="00E7724A">
            <w:pPr>
              <w:pStyle w:val="TAL"/>
            </w:pPr>
            <w:r w:rsidRPr="00F477AF">
              <w:t xml:space="preserve">Parameters indicating </w:t>
            </w:r>
            <w:r w:rsidRPr="008738B1">
              <w:t xml:space="preserve">notification </w:t>
            </w:r>
            <w:r w:rsidRPr="00F477AF">
              <w:t xml:space="preserve">event conditions </w:t>
            </w:r>
            <w:proofErr w:type="gramStart"/>
            <w:r w:rsidRPr="00F477AF">
              <w:t>e.g.</w:t>
            </w:r>
            <w:proofErr w:type="gramEnd"/>
            <w:r w:rsidRPr="00F477AF">
              <w:t xml:space="preserve"> number of notifications instances, subscription timeout, etc.</w:t>
            </w:r>
          </w:p>
        </w:tc>
      </w:tr>
      <w:tr w:rsidR="0042390A" w:rsidRPr="00F477AF" w14:paraId="7FE9AEC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C9288E2" w14:textId="77777777" w:rsidR="0042390A" w:rsidRPr="00F477AF" w:rsidRDefault="0042390A" w:rsidP="00E7724A">
            <w:pPr>
              <w:pStyle w:val="TAL"/>
              <w:rPr>
                <w:rFonts w:cs="Arial"/>
                <w:color w:val="000000"/>
                <w:szCs w:val="18"/>
              </w:rPr>
            </w:pPr>
            <w:r w:rsidRPr="003D0E1F">
              <w:t>Trigger parameters</w:t>
            </w:r>
          </w:p>
        </w:tc>
        <w:tc>
          <w:tcPr>
            <w:tcW w:w="1440" w:type="dxa"/>
            <w:tcBorders>
              <w:top w:val="single" w:sz="4" w:space="0" w:color="000000"/>
              <w:left w:val="single" w:sz="4" w:space="0" w:color="000000"/>
              <w:bottom w:val="single" w:sz="4" w:space="0" w:color="000000"/>
            </w:tcBorders>
            <w:shd w:val="clear" w:color="auto" w:fill="auto"/>
          </w:tcPr>
          <w:p w14:paraId="3C9A0411" w14:textId="77777777" w:rsidR="0042390A" w:rsidRPr="00F477AF" w:rsidRDefault="0042390A" w:rsidP="00E7724A">
            <w:pPr>
              <w:pStyle w:val="TAC"/>
              <w:rPr>
                <w:rFonts w:cs="Arial"/>
                <w:szCs w:val="18"/>
              </w:rPr>
            </w:pPr>
            <w:r w:rsidRPr="003D0E1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AE254" w14:textId="77777777" w:rsidR="0042390A" w:rsidRPr="00F477AF" w:rsidRDefault="0042390A" w:rsidP="00E7724A">
            <w:pPr>
              <w:pStyle w:val="TAL"/>
            </w:pPr>
            <w:r w:rsidRPr="003D0E1F">
              <w:t xml:space="preserve">Parameters indicating notification triggering conditions </w:t>
            </w:r>
            <w:proofErr w:type="gramStart"/>
            <w:r w:rsidRPr="003D0E1F">
              <w:t>e.g.</w:t>
            </w:r>
            <w:proofErr w:type="gramEnd"/>
            <w:r w:rsidRPr="003D0E1F">
              <w:t xml:space="preserve"> EEC registration, EAS discovery.</w:t>
            </w:r>
          </w:p>
        </w:tc>
      </w:tr>
    </w:tbl>
    <w:p w14:paraId="42E297F4" w14:textId="77777777" w:rsidR="0042390A" w:rsidRPr="00F477AF" w:rsidRDefault="0042390A" w:rsidP="0042390A"/>
    <w:p w14:paraId="09EC4422" w14:textId="77777777" w:rsidR="0042390A" w:rsidRPr="00F477AF" w:rsidRDefault="0042390A" w:rsidP="0042390A">
      <w:pPr>
        <w:pStyle w:val="TH"/>
      </w:pPr>
      <w:r w:rsidRPr="00F477AF">
        <w:lastRenderedPageBreak/>
        <w:t>Table 8.6.4.3.2-2: Filters</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47BE607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7FE93AF"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C74776B"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60B5A" w14:textId="77777777" w:rsidR="0042390A" w:rsidRPr="00F477AF" w:rsidRDefault="0042390A" w:rsidP="00E7724A">
            <w:pPr>
              <w:pStyle w:val="TAH"/>
            </w:pPr>
            <w:r w:rsidRPr="00F477AF">
              <w:t>Description</w:t>
            </w:r>
          </w:p>
        </w:tc>
      </w:tr>
      <w:tr w:rsidR="0042390A" w:rsidRPr="00F477AF" w14:paraId="5FC9669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D87E7A2" w14:textId="77777777" w:rsidR="0042390A" w:rsidRPr="00F477AF" w:rsidRDefault="0042390A" w:rsidP="00E7724A">
            <w:pPr>
              <w:pStyle w:val="TAL"/>
            </w:pPr>
            <w:r>
              <w:rPr>
                <w:rFonts w:cs="Arial"/>
                <w:color w:val="000000"/>
                <w:szCs w:val="18"/>
              </w:rPr>
              <w:t xml:space="preserve">ACID(s) </w:t>
            </w:r>
          </w:p>
        </w:tc>
        <w:tc>
          <w:tcPr>
            <w:tcW w:w="1440" w:type="dxa"/>
            <w:tcBorders>
              <w:top w:val="single" w:sz="4" w:space="0" w:color="000000"/>
              <w:left w:val="single" w:sz="4" w:space="0" w:color="000000"/>
              <w:bottom w:val="single" w:sz="4" w:space="0" w:color="000000"/>
            </w:tcBorders>
            <w:shd w:val="clear" w:color="auto" w:fill="auto"/>
          </w:tcPr>
          <w:p w14:paraId="11CE1E5A" w14:textId="77777777" w:rsidR="0042390A" w:rsidRPr="00F477AF" w:rsidRDefault="0042390A" w:rsidP="00E7724A">
            <w:pPr>
              <w:pStyle w:val="TAC"/>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6F16C6" w14:textId="77777777" w:rsidR="0042390A" w:rsidRPr="00F477AF" w:rsidRDefault="0042390A" w:rsidP="00E7724A">
            <w:pPr>
              <w:pStyle w:val="TAL"/>
            </w:pPr>
            <w:r>
              <w:rPr>
                <w:rFonts w:cs="Arial"/>
                <w:color w:val="000000"/>
                <w:szCs w:val="18"/>
              </w:rPr>
              <w:t>List of identities of AC(s) to be matched</w:t>
            </w:r>
          </w:p>
        </w:tc>
      </w:tr>
      <w:tr w:rsidR="0042390A" w:rsidRPr="00F477AF" w14:paraId="2895E2F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C72C08C" w14:textId="77777777" w:rsidR="0042390A" w:rsidRPr="00F477AF" w:rsidRDefault="0042390A" w:rsidP="00E7724A">
            <w:pPr>
              <w:pStyle w:val="TAL"/>
            </w:pPr>
            <w:r>
              <w:rPr>
                <w:rFonts w:cs="Arial"/>
                <w:color w:val="000000"/>
                <w:szCs w:val="18"/>
              </w:rPr>
              <w:t xml:space="preserve">UE ID(s) </w:t>
            </w:r>
          </w:p>
        </w:tc>
        <w:tc>
          <w:tcPr>
            <w:tcW w:w="1440" w:type="dxa"/>
            <w:tcBorders>
              <w:top w:val="single" w:sz="4" w:space="0" w:color="000000"/>
              <w:left w:val="single" w:sz="4" w:space="0" w:color="000000"/>
              <w:bottom w:val="single" w:sz="4" w:space="0" w:color="000000"/>
            </w:tcBorders>
            <w:shd w:val="clear" w:color="auto" w:fill="auto"/>
          </w:tcPr>
          <w:p w14:paraId="69518C14" w14:textId="77777777" w:rsidR="0042390A" w:rsidRPr="00F477AF" w:rsidRDefault="0042390A" w:rsidP="00E7724A">
            <w:pPr>
              <w:pStyle w:val="TAC"/>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7D792" w14:textId="77777777" w:rsidR="0042390A" w:rsidRPr="00F477AF" w:rsidRDefault="0042390A" w:rsidP="00E7724A">
            <w:pPr>
              <w:pStyle w:val="TAL"/>
            </w:pPr>
            <w:r>
              <w:rPr>
                <w:rFonts w:cs="Arial"/>
                <w:color w:val="000000"/>
                <w:szCs w:val="18"/>
              </w:rPr>
              <w:t>List of UE identifiers to be matched</w:t>
            </w:r>
          </w:p>
        </w:tc>
      </w:tr>
      <w:tr w:rsidR="0042390A" w:rsidRPr="00F477AF" w14:paraId="5848ABF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931F3C8" w14:textId="77777777" w:rsidR="0042390A" w:rsidRPr="00F477AF" w:rsidRDefault="0042390A" w:rsidP="00E7724A">
            <w:pPr>
              <w:pStyle w:val="TAL"/>
            </w:pPr>
            <w:r w:rsidRPr="00F477AF">
              <w:t>AC Type(s)</w:t>
            </w:r>
          </w:p>
        </w:tc>
        <w:tc>
          <w:tcPr>
            <w:tcW w:w="1440" w:type="dxa"/>
            <w:tcBorders>
              <w:top w:val="single" w:sz="4" w:space="0" w:color="000000"/>
              <w:left w:val="single" w:sz="4" w:space="0" w:color="000000"/>
              <w:bottom w:val="single" w:sz="4" w:space="0" w:color="000000"/>
            </w:tcBorders>
            <w:shd w:val="clear" w:color="auto" w:fill="auto"/>
          </w:tcPr>
          <w:p w14:paraId="2C61FA67"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D0047B" w14:textId="77777777" w:rsidR="0042390A" w:rsidRPr="00F477AF" w:rsidRDefault="0042390A" w:rsidP="00E7724A">
            <w:pPr>
              <w:pStyle w:val="TAL"/>
            </w:pPr>
            <w:r w:rsidRPr="00F477AF">
              <w:t>List of categories or types of ACs (</w:t>
            </w:r>
            <w:proofErr w:type="gramStart"/>
            <w:r w:rsidRPr="00F477AF">
              <w:t>e.g.</w:t>
            </w:r>
            <w:proofErr w:type="gramEnd"/>
            <w:r w:rsidRPr="00F477AF">
              <w:t xml:space="preserve"> V2X) to be matched</w:t>
            </w:r>
          </w:p>
        </w:tc>
      </w:tr>
      <w:tr w:rsidR="0042390A" w:rsidRPr="00F477AF" w14:paraId="227635A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6F9EEEE" w14:textId="77777777" w:rsidR="0042390A" w:rsidRPr="00F477AF" w:rsidRDefault="0042390A" w:rsidP="00E7724A">
            <w:pPr>
              <w:pStyle w:val="TAL"/>
            </w:pPr>
            <w:r w:rsidRPr="00F477AF">
              <w:t>ECSP ID(s)</w:t>
            </w:r>
          </w:p>
        </w:tc>
        <w:tc>
          <w:tcPr>
            <w:tcW w:w="1440" w:type="dxa"/>
            <w:tcBorders>
              <w:top w:val="single" w:sz="4" w:space="0" w:color="000000"/>
              <w:left w:val="single" w:sz="4" w:space="0" w:color="000000"/>
              <w:bottom w:val="single" w:sz="4" w:space="0" w:color="000000"/>
            </w:tcBorders>
            <w:shd w:val="clear" w:color="auto" w:fill="auto"/>
          </w:tcPr>
          <w:p w14:paraId="6D50163F"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25D68" w14:textId="77777777" w:rsidR="0042390A" w:rsidRPr="00F477AF" w:rsidRDefault="0042390A" w:rsidP="00E7724A">
            <w:pPr>
              <w:pStyle w:val="TAL"/>
            </w:pPr>
            <w:r w:rsidRPr="00F477AF">
              <w:t>Identifier(s) for the ECSP associated with the EEC.</w:t>
            </w:r>
          </w:p>
        </w:tc>
      </w:tr>
      <w:tr w:rsidR="0042390A" w:rsidRPr="00F477AF" w14:paraId="15DEDAC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BF4029C" w14:textId="77777777" w:rsidR="0042390A" w:rsidRPr="00F477AF" w:rsidRDefault="0042390A" w:rsidP="00E7724A">
            <w:pPr>
              <w:pStyle w:val="TAL"/>
            </w:pPr>
            <w:r w:rsidRPr="00F477AF">
              <w:t>Operation Schedule</w:t>
            </w:r>
          </w:p>
        </w:tc>
        <w:tc>
          <w:tcPr>
            <w:tcW w:w="1440" w:type="dxa"/>
            <w:tcBorders>
              <w:top w:val="single" w:sz="4" w:space="0" w:color="000000"/>
              <w:left w:val="single" w:sz="4" w:space="0" w:color="000000"/>
              <w:bottom w:val="single" w:sz="4" w:space="0" w:color="000000"/>
            </w:tcBorders>
            <w:shd w:val="clear" w:color="auto" w:fill="auto"/>
          </w:tcPr>
          <w:p w14:paraId="4B14D916"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D90697" w14:textId="77777777" w:rsidR="0042390A" w:rsidRPr="00F477AF" w:rsidRDefault="0042390A" w:rsidP="00E7724A">
            <w:pPr>
              <w:pStyle w:val="TAL"/>
            </w:pPr>
            <w:r w:rsidRPr="00F477AF">
              <w:t>EAS operation schedule (</w:t>
            </w:r>
            <w:proofErr w:type="gramStart"/>
            <w:r w:rsidRPr="00F477AF">
              <w:t>e.g.</w:t>
            </w:r>
            <w:proofErr w:type="gramEnd"/>
            <w:r w:rsidRPr="00F477AF">
              <w:t xml:space="preserve"> time windows) to be matched</w:t>
            </w:r>
          </w:p>
        </w:tc>
      </w:tr>
      <w:tr w:rsidR="0042390A" w:rsidRPr="00F477AF" w14:paraId="7F39F0C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17AB006" w14:textId="77777777" w:rsidR="0042390A" w:rsidRPr="00F477AF" w:rsidRDefault="0042390A" w:rsidP="00E7724A">
            <w:pPr>
              <w:pStyle w:val="TAL"/>
            </w:pPr>
            <w:r w:rsidRPr="00F477AF">
              <w:t>Geographical Service Area</w:t>
            </w:r>
          </w:p>
        </w:tc>
        <w:tc>
          <w:tcPr>
            <w:tcW w:w="1440" w:type="dxa"/>
            <w:tcBorders>
              <w:top w:val="single" w:sz="4" w:space="0" w:color="000000"/>
              <w:left w:val="single" w:sz="4" w:space="0" w:color="000000"/>
              <w:bottom w:val="single" w:sz="4" w:space="0" w:color="000000"/>
            </w:tcBorders>
            <w:shd w:val="clear" w:color="auto" w:fill="auto"/>
          </w:tcPr>
          <w:p w14:paraId="7ABF9976"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F486B" w14:textId="77777777" w:rsidR="0042390A" w:rsidRPr="00F477AF" w:rsidRDefault="0042390A" w:rsidP="00E7724A">
            <w:pPr>
              <w:pStyle w:val="TAL"/>
            </w:pPr>
            <w:r w:rsidRPr="00F477AF">
              <w:t>EAS service area for identifying UEs with matching expected geographical location(s) (</w:t>
            </w:r>
            <w:proofErr w:type="gramStart"/>
            <w:r w:rsidRPr="00F477AF">
              <w:t>e.g.</w:t>
            </w:r>
            <w:proofErr w:type="gramEnd"/>
            <w:r w:rsidRPr="00F477AF">
              <w:t xml:space="preserve"> route). This geographic information can express a geographic point, polygon, route, signalling map, or waypoint set.</w:t>
            </w:r>
          </w:p>
        </w:tc>
      </w:tr>
      <w:tr w:rsidR="0042390A" w:rsidRPr="00F477AF" w14:paraId="2566117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CD72689" w14:textId="77777777" w:rsidR="0042390A" w:rsidRPr="00F477AF" w:rsidRDefault="0042390A" w:rsidP="00E7724A">
            <w:pPr>
              <w:pStyle w:val="TAL"/>
            </w:pPr>
            <w:r w:rsidRPr="00F477AF">
              <w:t>Topological Service Area</w:t>
            </w:r>
          </w:p>
        </w:tc>
        <w:tc>
          <w:tcPr>
            <w:tcW w:w="1440" w:type="dxa"/>
            <w:tcBorders>
              <w:top w:val="single" w:sz="4" w:space="0" w:color="000000"/>
              <w:left w:val="single" w:sz="4" w:space="0" w:color="000000"/>
              <w:bottom w:val="single" w:sz="4" w:space="0" w:color="000000"/>
            </w:tcBorders>
            <w:shd w:val="clear" w:color="auto" w:fill="auto"/>
          </w:tcPr>
          <w:p w14:paraId="14EE359B"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B3B13" w14:textId="77777777" w:rsidR="0042390A" w:rsidRPr="00F477AF" w:rsidRDefault="0042390A" w:rsidP="00E7724A">
            <w:pPr>
              <w:pStyle w:val="TAL"/>
            </w:pPr>
            <w:r w:rsidRPr="00F477AF">
              <w:t>EAS service area for identifying UEs with matching expected topological location(s). See possible formats in Table 8.2.7-1.</w:t>
            </w:r>
          </w:p>
        </w:tc>
      </w:tr>
      <w:tr w:rsidR="0042390A" w:rsidRPr="00F477AF" w14:paraId="4C261A3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7B983C2" w14:textId="77777777" w:rsidR="0042390A" w:rsidRDefault="0042390A" w:rsidP="00E7724A">
            <w:pPr>
              <w:pStyle w:val="TAL"/>
            </w:pPr>
            <w:r>
              <w:t xml:space="preserve">Maximum </w:t>
            </w:r>
            <w:r w:rsidRPr="00F477AF">
              <w:t>A</w:t>
            </w:r>
            <w:r>
              <w:t>C</w:t>
            </w:r>
            <w:r w:rsidRPr="00F477AF">
              <w:t xml:space="preserve"> Service KPIs</w:t>
            </w:r>
          </w:p>
          <w:p w14:paraId="03008EC9" w14:textId="77777777" w:rsidR="0042390A" w:rsidRPr="00F477AF" w:rsidRDefault="0042390A" w:rsidP="00E7724A">
            <w:pPr>
              <w:pStyle w:val="TAL"/>
            </w:pPr>
            <w:r>
              <w:t>(NOTE)</w:t>
            </w:r>
          </w:p>
        </w:tc>
        <w:tc>
          <w:tcPr>
            <w:tcW w:w="1440" w:type="dxa"/>
            <w:tcBorders>
              <w:top w:val="single" w:sz="4" w:space="0" w:color="000000"/>
              <w:left w:val="single" w:sz="4" w:space="0" w:color="000000"/>
              <w:bottom w:val="single" w:sz="4" w:space="0" w:color="000000"/>
            </w:tcBorders>
            <w:shd w:val="clear" w:color="auto" w:fill="auto"/>
          </w:tcPr>
          <w:p w14:paraId="47725850" w14:textId="77777777" w:rsidR="0042390A" w:rsidRPr="00F477AF" w:rsidRDefault="0042390A" w:rsidP="00E772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2BDC0" w14:textId="77777777" w:rsidR="0042390A" w:rsidRPr="00F477AF" w:rsidRDefault="0042390A" w:rsidP="00E7724A">
            <w:pPr>
              <w:pStyle w:val="TAL"/>
            </w:pPr>
            <w:r>
              <w:rPr>
                <w:rFonts w:cs="Arial"/>
              </w:rPr>
              <w:t xml:space="preserve">Maximum value </w:t>
            </w:r>
            <w:r w:rsidRPr="00F477AF">
              <w:t>for identifying the ACs to be matched</w:t>
            </w:r>
            <w:r>
              <w:rPr>
                <w:rFonts w:cs="Arial"/>
              </w:rPr>
              <w:t xml:space="preserve">. Both Minimum </w:t>
            </w:r>
            <w:r>
              <w:rPr>
                <w:rFonts w:cs="Arial"/>
                <w:szCs w:val="18"/>
              </w:rPr>
              <w:t xml:space="preserve">required AC Service KPIs and Expected AC Service KPIs from the AC Profiles provided during registration (Table 8.4.2.3.2-1) and/or discovery subscription (Table 8.5.3.4-1) </w:t>
            </w:r>
            <w:r>
              <w:rPr>
                <w:rFonts w:cs="Arial"/>
              </w:rPr>
              <w:t>need to be lower than this value.</w:t>
            </w:r>
            <w:r w:rsidRPr="00F477AF">
              <w:t xml:space="preserve"> </w:t>
            </w:r>
          </w:p>
        </w:tc>
      </w:tr>
      <w:tr w:rsidR="0042390A" w:rsidRPr="00F477AF" w14:paraId="187A45B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CC84A94" w14:textId="77777777" w:rsidR="0042390A" w:rsidRDefault="0042390A" w:rsidP="00E7724A">
            <w:pPr>
              <w:pStyle w:val="TAL"/>
              <w:rPr>
                <w:rFonts w:cs="Arial"/>
                <w:color w:val="000000"/>
                <w:szCs w:val="18"/>
              </w:rPr>
            </w:pPr>
            <w:r>
              <w:rPr>
                <w:rFonts w:cs="Arial"/>
                <w:color w:val="000000"/>
                <w:szCs w:val="18"/>
              </w:rPr>
              <w:t xml:space="preserve">Min </w:t>
            </w:r>
            <w:r w:rsidRPr="00F477AF">
              <w:rPr>
                <w:rFonts w:cs="Arial"/>
                <w:color w:val="000000"/>
                <w:szCs w:val="18"/>
              </w:rPr>
              <w:t xml:space="preserve">AC </w:t>
            </w:r>
            <w:r>
              <w:rPr>
                <w:rFonts w:cs="Arial"/>
                <w:color w:val="000000"/>
                <w:szCs w:val="18"/>
              </w:rPr>
              <w:t xml:space="preserve">Service KPIs </w:t>
            </w:r>
          </w:p>
          <w:p w14:paraId="5AE1FC1C" w14:textId="77777777" w:rsidR="0042390A" w:rsidRPr="00F477AF" w:rsidRDefault="0042390A" w:rsidP="00E7724A">
            <w:pPr>
              <w:pStyle w:val="TAL"/>
              <w:rPr>
                <w:rFonts w:cs="Arial"/>
                <w:szCs w:val="18"/>
              </w:rPr>
            </w:pPr>
            <w:r>
              <w:rPr>
                <w:rFonts w:cs="Arial"/>
                <w:color w:val="000000"/>
                <w:szCs w:val="18"/>
              </w:rPr>
              <w:t>(NOTE)</w:t>
            </w:r>
          </w:p>
        </w:tc>
        <w:tc>
          <w:tcPr>
            <w:tcW w:w="1440" w:type="dxa"/>
            <w:tcBorders>
              <w:top w:val="single" w:sz="4" w:space="0" w:color="000000"/>
              <w:left w:val="single" w:sz="4" w:space="0" w:color="000000"/>
              <w:bottom w:val="single" w:sz="4" w:space="0" w:color="000000"/>
            </w:tcBorders>
            <w:shd w:val="clear" w:color="auto" w:fill="auto"/>
          </w:tcPr>
          <w:p w14:paraId="2A91B10A"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419191" w14:textId="77777777" w:rsidR="0042390A" w:rsidRPr="00F477AF" w:rsidRDefault="0042390A" w:rsidP="00E7724A">
            <w:pPr>
              <w:pStyle w:val="TAL"/>
              <w:rPr>
                <w:rFonts w:cs="Arial"/>
                <w:szCs w:val="18"/>
              </w:rPr>
            </w:pPr>
            <w:r>
              <w:rPr>
                <w:rFonts w:cs="Arial"/>
              </w:rPr>
              <w:t xml:space="preserve">Minimum value for identifying the ACs to be matched. Both </w:t>
            </w:r>
            <w:r>
              <w:rPr>
                <w:rFonts w:cs="Arial"/>
                <w:szCs w:val="18"/>
              </w:rPr>
              <w:t xml:space="preserve">Minimum required AC Service KPIs and Expected AC Service KPIs from the AC Profiles provided during registration (Table 8.4.2.3.2-1) and/or discovery subscription (Table 8.5.3.4-1) </w:t>
            </w:r>
            <w:r>
              <w:rPr>
                <w:rFonts w:cs="Arial"/>
              </w:rPr>
              <w:t>need to be greater than this value.</w:t>
            </w:r>
            <w:r w:rsidRPr="00F477AF">
              <w:rPr>
                <w:rFonts w:cs="Arial"/>
                <w:color w:val="000000"/>
                <w:szCs w:val="18"/>
              </w:rPr>
              <w:t xml:space="preserve"> </w:t>
            </w:r>
          </w:p>
        </w:tc>
      </w:tr>
      <w:tr w:rsidR="0042390A" w:rsidRPr="00F477AF" w14:paraId="122F042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5D12F62" w14:textId="77777777" w:rsidR="0042390A" w:rsidRPr="00F477AF" w:rsidRDefault="0042390A" w:rsidP="00E7724A">
            <w:pPr>
              <w:pStyle w:val="TAL"/>
              <w:rPr>
                <w:rFonts w:cs="Arial"/>
                <w:color w:val="000000"/>
                <w:szCs w:val="18"/>
              </w:rPr>
            </w:pPr>
            <w:r w:rsidRPr="00F477AF">
              <w:rPr>
                <w:rFonts w:cs="Arial"/>
                <w:color w:val="000000"/>
                <w:szCs w:val="18"/>
              </w:rPr>
              <w:t>UE location(s)</w:t>
            </w:r>
          </w:p>
        </w:tc>
        <w:tc>
          <w:tcPr>
            <w:tcW w:w="1440" w:type="dxa"/>
            <w:tcBorders>
              <w:top w:val="single" w:sz="4" w:space="0" w:color="000000"/>
              <w:left w:val="single" w:sz="4" w:space="0" w:color="000000"/>
              <w:bottom w:val="single" w:sz="4" w:space="0" w:color="000000"/>
            </w:tcBorders>
            <w:shd w:val="clear" w:color="auto" w:fill="auto"/>
          </w:tcPr>
          <w:p w14:paraId="65139B64" w14:textId="77777777" w:rsidR="0042390A" w:rsidRPr="00F477AF" w:rsidRDefault="0042390A" w:rsidP="00E7724A">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3D2E89" w14:textId="77777777" w:rsidR="0042390A" w:rsidRPr="00F477AF" w:rsidRDefault="0042390A" w:rsidP="00E7724A">
            <w:pPr>
              <w:pStyle w:val="TAL"/>
              <w:rPr>
                <w:rFonts w:cs="Arial"/>
                <w:color w:val="000000"/>
                <w:szCs w:val="18"/>
              </w:rPr>
            </w:pPr>
            <w:r w:rsidRPr="00F477AF">
              <w:t>List of locations (</w:t>
            </w:r>
            <w:proofErr w:type="gramStart"/>
            <w:r w:rsidRPr="00F477AF">
              <w:t>e.g.</w:t>
            </w:r>
            <w:proofErr w:type="gramEnd"/>
            <w:r w:rsidRPr="00F477AF">
              <w:t xml:space="preserve"> routes) of the UE(s) for which the request applies</w:t>
            </w:r>
          </w:p>
        </w:tc>
      </w:tr>
      <w:tr w:rsidR="0042390A" w:rsidRPr="00F477AF" w14:paraId="116B9D1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0BE2EF8" w14:textId="77777777" w:rsidR="0042390A" w:rsidRPr="00F477AF" w:rsidRDefault="0042390A" w:rsidP="00E7724A">
            <w:pPr>
              <w:pStyle w:val="TAL"/>
              <w:rPr>
                <w:rFonts w:cs="Arial"/>
                <w:color w:val="000000"/>
                <w:szCs w:val="18"/>
              </w:rPr>
            </w:pPr>
            <w:r w:rsidRPr="00704278">
              <w:t>EAS bundle indication</w:t>
            </w:r>
          </w:p>
        </w:tc>
        <w:tc>
          <w:tcPr>
            <w:tcW w:w="1440" w:type="dxa"/>
            <w:tcBorders>
              <w:top w:val="single" w:sz="4" w:space="0" w:color="000000"/>
              <w:left w:val="single" w:sz="4" w:space="0" w:color="000000"/>
              <w:bottom w:val="single" w:sz="4" w:space="0" w:color="000000"/>
            </w:tcBorders>
            <w:shd w:val="clear" w:color="auto" w:fill="auto"/>
          </w:tcPr>
          <w:p w14:paraId="0B1CB6CA" w14:textId="77777777" w:rsidR="0042390A" w:rsidRPr="00F477AF" w:rsidRDefault="0042390A" w:rsidP="00E7724A">
            <w:pPr>
              <w:pStyle w:val="TAC"/>
              <w:rPr>
                <w:rFonts w:cs="Arial"/>
                <w:szCs w:val="18"/>
              </w:rPr>
            </w:pPr>
            <w:r w:rsidRPr="0070427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9D1CED" w14:textId="4ACA61B2" w:rsidR="0042390A" w:rsidRPr="00F477AF" w:rsidRDefault="0042390A" w:rsidP="00E7724A">
            <w:pPr>
              <w:pStyle w:val="TAL"/>
            </w:pPr>
            <w:r w:rsidRPr="00704278">
              <w:t xml:space="preserve">Indicator for identifying ACs which include EAS bundle information in the AC Profile and the EAS bundle includes the requesting EAS. If </w:t>
            </w:r>
            <w:del w:id="190" w:author="Walter Featherstone r1" w:date="2023-10-12T10:03:00Z">
              <w:r w:rsidRPr="00704278" w:rsidDel="00064CF2">
                <w:delText>“</w:delText>
              </w:r>
            </w:del>
            <w:r w:rsidRPr="00704278">
              <w:t xml:space="preserve">Bundle ID or </w:t>
            </w:r>
            <w:del w:id="191" w:author="Walter Featherstone" w:date="2023-09-29T14:15:00Z">
              <w:r w:rsidRPr="00704278" w:rsidDel="00CF0E48">
                <w:delText>l</w:delText>
              </w:r>
            </w:del>
            <w:del w:id="192" w:author="Walter Featherstone" w:date="2023-09-29T14:16:00Z">
              <w:r w:rsidRPr="00704278" w:rsidDel="00CF0E48">
                <w:delText xml:space="preserve">ist of EASID” or </w:delText>
              </w:r>
            </w:del>
            <w:del w:id="193" w:author="Walter Featherstone r1" w:date="2023-10-12T10:03:00Z">
              <w:r w:rsidRPr="00704278" w:rsidDel="00064CF2">
                <w:delText>“</w:delText>
              </w:r>
            </w:del>
            <w:r w:rsidRPr="00704278">
              <w:t>EAS bundle requirements</w:t>
            </w:r>
            <w:del w:id="194" w:author="Walter Featherstone r1" w:date="2023-10-12T10:04:00Z">
              <w:r w:rsidRPr="00704278" w:rsidDel="00064CF2">
                <w:delText>”</w:delText>
              </w:r>
            </w:del>
            <w:r w:rsidRPr="00704278">
              <w:t xml:space="preserve"> filters are not included, the presence of this IE signifies that all ACs which include EAS bundle information in the AC Profile match.</w:t>
            </w:r>
          </w:p>
        </w:tc>
      </w:tr>
      <w:tr w:rsidR="0042390A" w:rsidRPr="00F477AF" w14:paraId="7476DA1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8776CC0" w14:textId="77777777" w:rsidR="0042390A" w:rsidRPr="00F477AF" w:rsidRDefault="0042390A" w:rsidP="00E7724A">
            <w:pPr>
              <w:pStyle w:val="TAL"/>
              <w:rPr>
                <w:rFonts w:cs="Arial"/>
                <w:color w:val="000000"/>
                <w:szCs w:val="18"/>
              </w:rPr>
            </w:pPr>
            <w:r w:rsidRPr="00704278">
              <w:t>&gt; Bundle ID</w:t>
            </w:r>
          </w:p>
        </w:tc>
        <w:tc>
          <w:tcPr>
            <w:tcW w:w="1440" w:type="dxa"/>
            <w:tcBorders>
              <w:top w:val="single" w:sz="4" w:space="0" w:color="000000"/>
              <w:left w:val="single" w:sz="4" w:space="0" w:color="000000"/>
              <w:bottom w:val="single" w:sz="4" w:space="0" w:color="000000"/>
            </w:tcBorders>
            <w:shd w:val="clear" w:color="auto" w:fill="auto"/>
          </w:tcPr>
          <w:p w14:paraId="4893EE52" w14:textId="77777777" w:rsidR="0042390A" w:rsidRPr="00F477AF" w:rsidRDefault="0042390A" w:rsidP="00E7724A">
            <w:pPr>
              <w:pStyle w:val="TAC"/>
              <w:rPr>
                <w:rFonts w:cs="Arial"/>
                <w:szCs w:val="18"/>
              </w:rPr>
            </w:pPr>
            <w:r w:rsidRPr="0070427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AA131" w14:textId="77777777" w:rsidR="0042390A" w:rsidRPr="00F477AF" w:rsidRDefault="0042390A" w:rsidP="00E7724A">
            <w:pPr>
              <w:pStyle w:val="TAL"/>
            </w:pPr>
            <w:r w:rsidRPr="00704278">
              <w:t xml:space="preserve">A </w:t>
            </w:r>
            <w:del w:id="195" w:author="Walter Featherstone" w:date="2023-09-29T14:15:00Z">
              <w:r w:rsidRPr="00704278" w:rsidDel="00CF0E48">
                <w:delText xml:space="preserve"> </w:delText>
              </w:r>
            </w:del>
            <w:r w:rsidRPr="00704278">
              <w:t>bundle ID as described in clause 7.2.10 for identifying ACs with EAS bundle information in the AC Profile and with matching bundle EAS identification information.</w:t>
            </w:r>
          </w:p>
        </w:tc>
      </w:tr>
      <w:tr w:rsidR="0042390A" w:rsidRPr="00F477AF" w14:paraId="71F78AB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E99D052" w14:textId="77777777" w:rsidR="0042390A" w:rsidRPr="00F477AF" w:rsidRDefault="0042390A" w:rsidP="00E7724A">
            <w:pPr>
              <w:pStyle w:val="TAL"/>
              <w:rPr>
                <w:rFonts w:cs="Arial"/>
                <w:color w:val="000000"/>
                <w:szCs w:val="18"/>
              </w:rPr>
            </w:pPr>
            <w:r w:rsidRPr="00704278">
              <w:t>&gt; Bundle type</w:t>
            </w:r>
          </w:p>
        </w:tc>
        <w:tc>
          <w:tcPr>
            <w:tcW w:w="1440" w:type="dxa"/>
            <w:tcBorders>
              <w:top w:val="single" w:sz="4" w:space="0" w:color="000000"/>
              <w:left w:val="single" w:sz="4" w:space="0" w:color="000000"/>
              <w:bottom w:val="single" w:sz="4" w:space="0" w:color="000000"/>
            </w:tcBorders>
            <w:shd w:val="clear" w:color="auto" w:fill="auto"/>
          </w:tcPr>
          <w:p w14:paraId="3DD9882C" w14:textId="77777777" w:rsidR="0042390A" w:rsidRPr="00F477AF" w:rsidRDefault="0042390A" w:rsidP="00E7724A">
            <w:pPr>
              <w:pStyle w:val="TAC"/>
              <w:rPr>
                <w:rFonts w:cs="Arial"/>
                <w:szCs w:val="18"/>
              </w:rPr>
            </w:pPr>
            <w:r w:rsidRPr="0070427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49C42B" w14:textId="77777777" w:rsidR="0042390A" w:rsidRPr="00F477AF" w:rsidRDefault="0042390A" w:rsidP="00E7724A">
            <w:pPr>
              <w:pStyle w:val="TAL"/>
            </w:pPr>
            <w:r w:rsidRPr="00704278">
              <w:t>Type of the EAS bundle as described in clause 7.2.10</w:t>
            </w:r>
          </w:p>
        </w:tc>
      </w:tr>
      <w:tr w:rsidR="0042390A" w:rsidRPr="00F477AF" w14:paraId="5BAA096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090D024" w14:textId="77777777" w:rsidR="0042390A" w:rsidRPr="00F477AF" w:rsidRDefault="0042390A" w:rsidP="00E7724A">
            <w:pPr>
              <w:pStyle w:val="TAL"/>
              <w:rPr>
                <w:rFonts w:cs="Arial"/>
                <w:color w:val="000000"/>
                <w:szCs w:val="18"/>
              </w:rPr>
            </w:pPr>
            <w:r w:rsidRPr="00704278">
              <w:t>&gt; EAS bundle requirements</w:t>
            </w:r>
          </w:p>
        </w:tc>
        <w:tc>
          <w:tcPr>
            <w:tcW w:w="1440" w:type="dxa"/>
            <w:tcBorders>
              <w:top w:val="single" w:sz="4" w:space="0" w:color="000000"/>
              <w:left w:val="single" w:sz="4" w:space="0" w:color="000000"/>
              <w:bottom w:val="single" w:sz="4" w:space="0" w:color="000000"/>
            </w:tcBorders>
            <w:shd w:val="clear" w:color="auto" w:fill="auto"/>
          </w:tcPr>
          <w:p w14:paraId="0E8DCA20" w14:textId="77777777" w:rsidR="0042390A" w:rsidRPr="00F477AF" w:rsidRDefault="0042390A" w:rsidP="00E7724A">
            <w:pPr>
              <w:pStyle w:val="TAC"/>
              <w:rPr>
                <w:rFonts w:cs="Arial"/>
                <w:szCs w:val="18"/>
              </w:rPr>
            </w:pPr>
            <w:r w:rsidRPr="0070427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8FE751" w14:textId="77777777" w:rsidR="0042390A" w:rsidRPr="00F477AF" w:rsidRDefault="0042390A" w:rsidP="00E7724A">
            <w:pPr>
              <w:pStyle w:val="TAL"/>
            </w:pPr>
            <w:r w:rsidRPr="00704278">
              <w:t>Bundle requirements (as described in clause 8.2.10) for identifying ACs with EAS bundle information in the AC Profile and with matching bundle requirements.</w:t>
            </w:r>
          </w:p>
        </w:tc>
      </w:tr>
      <w:tr w:rsidR="0042390A" w:rsidRPr="00F477AF" w14:paraId="51FE7383"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536D14A" w14:textId="77777777" w:rsidR="0042390A" w:rsidRPr="00F477AF" w:rsidRDefault="0042390A" w:rsidP="00E7724A">
            <w:pPr>
              <w:pStyle w:val="TAL"/>
              <w:rPr>
                <w:rFonts w:cs="Arial"/>
                <w:color w:val="000000"/>
                <w:szCs w:val="18"/>
              </w:rPr>
            </w:pPr>
            <w:r w:rsidRPr="00704278">
              <w:t>&gt; Partial EAS bundle determination</w:t>
            </w:r>
          </w:p>
        </w:tc>
        <w:tc>
          <w:tcPr>
            <w:tcW w:w="1440" w:type="dxa"/>
            <w:tcBorders>
              <w:top w:val="single" w:sz="4" w:space="0" w:color="000000"/>
              <w:left w:val="single" w:sz="4" w:space="0" w:color="000000"/>
              <w:bottom w:val="single" w:sz="4" w:space="0" w:color="000000"/>
            </w:tcBorders>
            <w:shd w:val="clear" w:color="auto" w:fill="auto"/>
          </w:tcPr>
          <w:p w14:paraId="4307D1CF" w14:textId="77777777" w:rsidR="0042390A" w:rsidRPr="00F477AF" w:rsidRDefault="0042390A" w:rsidP="00E7724A">
            <w:pPr>
              <w:pStyle w:val="TAC"/>
              <w:rPr>
                <w:rFonts w:cs="Arial"/>
                <w:szCs w:val="18"/>
              </w:rPr>
            </w:pPr>
            <w:r w:rsidRPr="0070427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8C872" w14:textId="77777777" w:rsidR="0042390A" w:rsidRPr="00F477AF" w:rsidRDefault="0042390A" w:rsidP="00E7724A">
            <w:pPr>
              <w:pStyle w:val="TAL"/>
            </w:pPr>
            <w:r w:rsidRPr="00704278">
              <w:t>Indicator for identifying ACs which include EAS bundle information in the AC Profile but for which only an EAS subset has been determined by EES.</w:t>
            </w:r>
          </w:p>
        </w:tc>
      </w:tr>
      <w:tr w:rsidR="0042390A" w:rsidRPr="00F477AF" w14:paraId="51AFFE10" w14:textId="77777777" w:rsidTr="00E772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A247FA" w14:textId="77777777" w:rsidR="0042390A" w:rsidRPr="00F477AF" w:rsidRDefault="0042390A" w:rsidP="00E7724A">
            <w:pPr>
              <w:pStyle w:val="TAN"/>
            </w:pPr>
            <w:r>
              <w:t>NOTE:</w:t>
            </w:r>
            <w:r>
              <w:tab/>
              <w:t xml:space="preserve">Maximum and minimum </w:t>
            </w:r>
            <w:r>
              <w:rPr>
                <w:rFonts w:cs="Arial"/>
                <w:color w:val="000000"/>
                <w:szCs w:val="18"/>
              </w:rPr>
              <w:t xml:space="preserve">AC Service KPIs values </w:t>
            </w:r>
            <w:r>
              <w:t>may be provided for any IEs from Table 8.2.3</w:t>
            </w:r>
            <w:r>
              <w:noBreakHyphen/>
              <w:t>1.</w:t>
            </w:r>
          </w:p>
        </w:tc>
      </w:tr>
    </w:tbl>
    <w:p w14:paraId="409D3B01" w14:textId="77777777" w:rsidR="0042390A" w:rsidRDefault="0042390A" w:rsidP="0042390A">
      <w:pPr>
        <w:rPr>
          <w:noProof/>
        </w:rPr>
      </w:pPr>
    </w:p>
    <w:p w14:paraId="05C6FABA"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6AED6589" w14:textId="5E83EA79"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9</w:t>
      </w:r>
    </w:p>
    <w:p w14:paraId="30B32982" w14:textId="77777777" w:rsidR="0042390A" w:rsidRPr="00F477AF" w:rsidRDefault="0042390A" w:rsidP="0042390A">
      <w:pPr>
        <w:pStyle w:val="Heading4"/>
      </w:pPr>
      <w:bookmarkStart w:id="196" w:name="_Toc145674273"/>
      <w:r w:rsidRPr="00F477AF">
        <w:t>8.8.4.4</w:t>
      </w:r>
      <w:r w:rsidRPr="00F477AF">
        <w:tab/>
        <w:t>ACR request</w:t>
      </w:r>
      <w:bookmarkEnd w:id="196"/>
    </w:p>
    <w:p w14:paraId="644C3977" w14:textId="77777777" w:rsidR="0042390A" w:rsidRPr="00F477AF" w:rsidRDefault="0042390A" w:rsidP="00B56EAA">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5B4570E2" w14:textId="77777777" w:rsidR="0042390A" w:rsidRPr="00F477AF" w:rsidRDefault="0042390A" w:rsidP="00B56EAA">
      <w:pPr>
        <w:pStyle w:val="TH"/>
      </w:pPr>
      <w:r w:rsidRPr="00F477AF">
        <w:t>Table 8.8.4.4-1: ACR request</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37EE1B7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2086219" w14:textId="77777777" w:rsidR="0042390A" w:rsidRPr="00F477AF" w:rsidRDefault="0042390A" w:rsidP="00B56EAA">
            <w:pPr>
              <w:pStyle w:val="TAH"/>
              <w:keepNext w:val="0"/>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6A8244F" w14:textId="77777777" w:rsidR="0042390A" w:rsidRPr="00F477AF" w:rsidRDefault="0042390A" w:rsidP="00B56EAA">
            <w:pPr>
              <w:pStyle w:val="TAH"/>
              <w:keepNext w:val="0"/>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5D2A0" w14:textId="77777777" w:rsidR="0042390A" w:rsidRPr="00F477AF" w:rsidRDefault="0042390A" w:rsidP="00B56EAA">
            <w:pPr>
              <w:pStyle w:val="TAH"/>
              <w:keepNext w:val="0"/>
            </w:pPr>
            <w:r w:rsidRPr="00F477AF">
              <w:t>Description</w:t>
            </w:r>
          </w:p>
        </w:tc>
      </w:tr>
      <w:tr w:rsidR="0042390A" w:rsidRPr="00F477AF" w14:paraId="1F6D632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4A182AC" w14:textId="77777777" w:rsidR="0042390A" w:rsidRPr="00F477AF" w:rsidRDefault="0042390A" w:rsidP="00B56EAA">
            <w:pPr>
              <w:pStyle w:val="TAL"/>
              <w:keepNext w:val="0"/>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031EC86B" w14:textId="77777777" w:rsidR="0042390A" w:rsidRPr="00F477AF" w:rsidRDefault="0042390A" w:rsidP="00B56EAA">
            <w:pPr>
              <w:pStyle w:val="TAC"/>
              <w:keepNext w:val="0"/>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FB72BC" w14:textId="77777777" w:rsidR="0042390A" w:rsidRPr="00F477AF" w:rsidRDefault="0042390A" w:rsidP="00B56EAA">
            <w:pPr>
              <w:pStyle w:val="TAL"/>
              <w:keepNext w:val="0"/>
            </w:pPr>
            <w:r>
              <w:t>I</w:t>
            </w:r>
            <w:r w:rsidRPr="00F477AF">
              <w:t>dentifier of the requestor (</w:t>
            </w:r>
            <w:proofErr w:type="gramStart"/>
            <w:r w:rsidRPr="00F477AF">
              <w:t>i.e.</w:t>
            </w:r>
            <w:proofErr w:type="gramEnd"/>
            <w:r w:rsidRPr="00F477AF">
              <w:t xml:space="preserve"> EECID or EASID).</w:t>
            </w:r>
          </w:p>
        </w:tc>
      </w:tr>
      <w:tr w:rsidR="0042390A" w:rsidRPr="00F477AF" w14:paraId="287D93B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2828DC3" w14:textId="77777777" w:rsidR="0042390A" w:rsidRPr="00F477AF" w:rsidRDefault="0042390A" w:rsidP="00B56EAA">
            <w:pPr>
              <w:pStyle w:val="TAL"/>
              <w:keepNext w:val="0"/>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5855892" w14:textId="77777777" w:rsidR="0042390A" w:rsidRPr="00F477AF" w:rsidRDefault="0042390A" w:rsidP="00B56EAA">
            <w:pPr>
              <w:pStyle w:val="TAC"/>
              <w:keepNext w:val="0"/>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A38DA4" w14:textId="77777777" w:rsidR="0042390A" w:rsidRPr="00F477AF" w:rsidRDefault="0042390A" w:rsidP="00B56EAA">
            <w:pPr>
              <w:pStyle w:val="TAL"/>
              <w:keepNext w:val="0"/>
            </w:pPr>
            <w:r w:rsidRPr="00F477AF">
              <w:rPr>
                <w:rFonts w:cs="Arial"/>
              </w:rPr>
              <w:t>Security credentials resulting from a successful authorization for the edge computing service.</w:t>
            </w:r>
          </w:p>
        </w:tc>
      </w:tr>
      <w:tr w:rsidR="0042390A" w:rsidRPr="00F477AF" w14:paraId="4EAEC6C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49788DF" w14:textId="77777777" w:rsidR="0042390A" w:rsidRPr="00F477AF" w:rsidRDefault="0042390A" w:rsidP="00B56EAA">
            <w:pPr>
              <w:pStyle w:val="TAL"/>
              <w:keepNext w:val="0"/>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746ACD38" w14:textId="77777777" w:rsidR="0042390A" w:rsidRPr="00F477AF" w:rsidRDefault="0042390A" w:rsidP="00B56EAA">
            <w:pPr>
              <w:pStyle w:val="TAC"/>
              <w:keepNext w:val="0"/>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FC113" w14:textId="77777777" w:rsidR="0042390A" w:rsidRPr="00F477AF" w:rsidRDefault="0042390A" w:rsidP="00B56EAA">
            <w:pPr>
              <w:pStyle w:val="TAL"/>
              <w:keepNext w:val="0"/>
              <w:rPr>
                <w:rFonts w:cs="Arial"/>
              </w:rPr>
            </w:pPr>
            <w:r w:rsidRPr="00082301">
              <w:t>Identifier of the EAS</w:t>
            </w:r>
          </w:p>
        </w:tc>
      </w:tr>
      <w:tr w:rsidR="0042390A" w:rsidRPr="00F477AF" w14:paraId="3DFC668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20B8D37" w14:textId="77777777" w:rsidR="0042390A" w:rsidRPr="00082301" w:rsidRDefault="0042390A" w:rsidP="00B56EAA">
            <w:pPr>
              <w:pStyle w:val="TAL"/>
              <w:keepNext w:val="0"/>
            </w:pPr>
            <w:r w:rsidRPr="007A59B3">
              <w:t>EAS bundle information</w:t>
            </w:r>
          </w:p>
        </w:tc>
        <w:tc>
          <w:tcPr>
            <w:tcW w:w="1440" w:type="dxa"/>
            <w:tcBorders>
              <w:top w:val="single" w:sz="4" w:space="0" w:color="000000"/>
              <w:left w:val="single" w:sz="4" w:space="0" w:color="000000"/>
              <w:bottom w:val="single" w:sz="4" w:space="0" w:color="000000"/>
            </w:tcBorders>
            <w:shd w:val="clear" w:color="auto" w:fill="auto"/>
          </w:tcPr>
          <w:p w14:paraId="30354C2D" w14:textId="77777777" w:rsidR="0042390A" w:rsidRPr="00082301" w:rsidRDefault="0042390A" w:rsidP="00B56EAA">
            <w:pPr>
              <w:pStyle w:val="TAC"/>
              <w:keepNext w:val="0"/>
              <w:rPr>
                <w:lang w:eastAsia="zh-CN"/>
              </w:rPr>
            </w:pPr>
            <w:r w:rsidRPr="007A59B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B821FC" w14:textId="77777777" w:rsidR="0042390A" w:rsidRPr="00082301" w:rsidRDefault="0042390A" w:rsidP="00B56EAA">
            <w:pPr>
              <w:pStyle w:val="TAL"/>
              <w:keepNext w:val="0"/>
            </w:pPr>
            <w:r w:rsidRPr="007A59B3">
              <w:t>EAS bundle information.</w:t>
            </w:r>
          </w:p>
        </w:tc>
      </w:tr>
      <w:tr w:rsidR="0042390A" w:rsidRPr="00F477AF" w14:paraId="38C6032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519F3C0" w14:textId="77777777" w:rsidR="0042390A" w:rsidRDefault="0042390A" w:rsidP="00B56EAA">
            <w:pPr>
              <w:pStyle w:val="TAL"/>
              <w:keepNext w:val="0"/>
              <w:rPr>
                <w:ins w:id="197" w:author="Walter Featherstone" w:date="2023-09-29T14:50:00Z"/>
              </w:rPr>
            </w:pPr>
            <w:r w:rsidRPr="007A59B3">
              <w:t>&gt; Bundle ID</w:t>
            </w:r>
            <w:del w:id="198" w:author="Walter Featherstone" w:date="2023-09-28T14:38:00Z">
              <w:r w:rsidRPr="007A59B3" w:rsidDel="00E1196A">
                <w:delText xml:space="preserve"> or list of EASID</w:delText>
              </w:r>
            </w:del>
          </w:p>
          <w:p w14:paraId="16F67322" w14:textId="1FA8DBE0" w:rsidR="0042390A" w:rsidRPr="00082301" w:rsidRDefault="0042390A" w:rsidP="00B56EAA">
            <w:pPr>
              <w:pStyle w:val="TAL"/>
              <w:keepNext w:val="0"/>
            </w:pPr>
            <w:ins w:id="199" w:author="Walter Featherstone" w:date="2023-09-29T14:50:00Z">
              <w:r w:rsidRPr="000C59DF">
                <w:t>(NOTE</w:t>
              </w:r>
              <w:r>
                <w:t> 1</w:t>
              </w:r>
              <w:r w:rsidRPr="000C59DF">
                <w:t>2)</w:t>
              </w:r>
            </w:ins>
          </w:p>
        </w:tc>
        <w:tc>
          <w:tcPr>
            <w:tcW w:w="1440" w:type="dxa"/>
            <w:tcBorders>
              <w:top w:val="single" w:sz="4" w:space="0" w:color="000000"/>
              <w:left w:val="single" w:sz="4" w:space="0" w:color="000000"/>
              <w:bottom w:val="single" w:sz="4" w:space="0" w:color="000000"/>
            </w:tcBorders>
            <w:shd w:val="clear" w:color="auto" w:fill="auto"/>
          </w:tcPr>
          <w:p w14:paraId="07AB9F45" w14:textId="77777777" w:rsidR="0042390A" w:rsidRPr="00082301" w:rsidRDefault="0042390A" w:rsidP="00B56EAA">
            <w:pPr>
              <w:pStyle w:val="TAC"/>
              <w:keepNext w:val="0"/>
              <w:rPr>
                <w:lang w:eastAsia="zh-CN"/>
              </w:rPr>
            </w:pPr>
            <w:ins w:id="200" w:author="Walter Featherstone" w:date="2023-09-29T14:16:00Z">
              <w:r>
                <w:t>O</w:t>
              </w:r>
            </w:ins>
            <w:del w:id="201" w:author="Walter Featherstone" w:date="2023-09-29T14:16:00Z">
              <w:r w:rsidRPr="007A59B3" w:rsidDel="00CF0E48">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09CB38" w14:textId="77777777" w:rsidR="0042390A" w:rsidRPr="00082301" w:rsidRDefault="0042390A" w:rsidP="00B56EAA">
            <w:pPr>
              <w:pStyle w:val="TAL"/>
              <w:keepNext w:val="0"/>
            </w:pPr>
            <w:del w:id="202" w:author="Walter Featherstone" w:date="2023-09-28T14:38:00Z">
              <w:r w:rsidRPr="007A59B3" w:rsidDel="00E1196A">
                <w:delText>A list of EASIDs or a b</w:delText>
              </w:r>
            </w:del>
            <w:ins w:id="203" w:author="Walter Featherstone" w:date="2023-09-28T14:38:00Z">
              <w:r>
                <w:t>B</w:t>
              </w:r>
            </w:ins>
            <w:r w:rsidRPr="007A59B3">
              <w:t>undle ID as described in clause 7.2.10.</w:t>
            </w:r>
          </w:p>
        </w:tc>
      </w:tr>
      <w:tr w:rsidR="0042390A" w:rsidRPr="00F477AF" w14:paraId="777CC607" w14:textId="77777777" w:rsidTr="00E7724A">
        <w:trPr>
          <w:jc w:val="center"/>
          <w:ins w:id="204" w:author="Walter Featherstone" w:date="2023-09-28T14:36:00Z"/>
        </w:trPr>
        <w:tc>
          <w:tcPr>
            <w:tcW w:w="2880" w:type="dxa"/>
            <w:tcBorders>
              <w:top w:val="single" w:sz="4" w:space="0" w:color="000000"/>
              <w:left w:val="single" w:sz="4" w:space="0" w:color="000000"/>
              <w:bottom w:val="single" w:sz="4" w:space="0" w:color="000000"/>
            </w:tcBorders>
            <w:shd w:val="clear" w:color="auto" w:fill="auto"/>
          </w:tcPr>
          <w:p w14:paraId="1F74BB67" w14:textId="77777777" w:rsidR="0042390A" w:rsidRDefault="0042390A" w:rsidP="00B56EAA">
            <w:pPr>
              <w:pStyle w:val="TAL"/>
              <w:keepNext w:val="0"/>
              <w:rPr>
                <w:ins w:id="205" w:author="Walter Featherstone" w:date="2023-09-28T14:37:00Z"/>
              </w:rPr>
            </w:pPr>
            <w:ins w:id="206" w:author="Walter Featherstone" w:date="2023-09-28T14:37:00Z">
              <w:r w:rsidRPr="000C59DF">
                <w:t xml:space="preserve">&gt; </w:t>
              </w:r>
            </w:ins>
            <w:ins w:id="207" w:author="Walter Featherstone" w:date="2023-09-29T14:16:00Z">
              <w:r>
                <w:t>L</w:t>
              </w:r>
            </w:ins>
            <w:ins w:id="208" w:author="Walter Featherstone" w:date="2023-09-28T14:37:00Z">
              <w:r w:rsidRPr="000C59DF">
                <w:t>ist of EASID</w:t>
              </w:r>
            </w:ins>
            <w:ins w:id="209" w:author="Walter Featherstone" w:date="2023-09-29T14:16:00Z">
              <w:r>
                <w:t>s</w:t>
              </w:r>
            </w:ins>
          </w:p>
          <w:p w14:paraId="5C462107" w14:textId="77777777" w:rsidR="0042390A" w:rsidRPr="007A59B3" w:rsidRDefault="0042390A" w:rsidP="00B56EAA">
            <w:pPr>
              <w:pStyle w:val="TAL"/>
              <w:keepNext w:val="0"/>
              <w:rPr>
                <w:ins w:id="210" w:author="Walter Featherstone" w:date="2023-09-28T14:36:00Z"/>
              </w:rPr>
            </w:pPr>
            <w:ins w:id="211" w:author="Walter Featherstone" w:date="2023-09-28T14:37:00Z">
              <w:r w:rsidRPr="000C59DF">
                <w:t>(NOTE</w:t>
              </w:r>
              <w:r>
                <w:t> 1</w:t>
              </w:r>
              <w:r w:rsidRPr="000C59DF">
                <w:t>2)</w:t>
              </w:r>
            </w:ins>
          </w:p>
        </w:tc>
        <w:tc>
          <w:tcPr>
            <w:tcW w:w="1440" w:type="dxa"/>
            <w:tcBorders>
              <w:top w:val="single" w:sz="4" w:space="0" w:color="000000"/>
              <w:left w:val="single" w:sz="4" w:space="0" w:color="000000"/>
              <w:bottom w:val="single" w:sz="4" w:space="0" w:color="000000"/>
            </w:tcBorders>
            <w:shd w:val="clear" w:color="auto" w:fill="auto"/>
          </w:tcPr>
          <w:p w14:paraId="096DF5BE" w14:textId="77777777" w:rsidR="0042390A" w:rsidRPr="007A59B3" w:rsidRDefault="0042390A" w:rsidP="00B56EAA">
            <w:pPr>
              <w:pStyle w:val="TAC"/>
              <w:keepNext w:val="0"/>
              <w:rPr>
                <w:ins w:id="212" w:author="Walter Featherstone" w:date="2023-09-28T14:36:00Z"/>
              </w:rPr>
            </w:pPr>
            <w:ins w:id="213" w:author="Walter Featherstone" w:date="2023-09-28T14:37:00Z">
              <w:r w:rsidRPr="000C59D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93896" w14:textId="77777777" w:rsidR="0042390A" w:rsidRPr="007A59B3" w:rsidRDefault="0042390A" w:rsidP="00B56EAA">
            <w:pPr>
              <w:pStyle w:val="TAL"/>
              <w:keepNext w:val="0"/>
              <w:rPr>
                <w:ins w:id="214" w:author="Walter Featherstone" w:date="2023-09-28T14:36:00Z"/>
              </w:rPr>
            </w:pPr>
            <w:ins w:id="215" w:author="Walter Featherstone" w:date="2023-09-29T14:22:00Z">
              <w:r>
                <w:t>A list of the EASIDs of the EASs in the bundle</w:t>
              </w:r>
            </w:ins>
            <w:ins w:id="216" w:author="Walter Featherstone" w:date="2023-09-28T14:37:00Z">
              <w:r w:rsidRPr="000C59DF">
                <w:t xml:space="preserve">. </w:t>
              </w:r>
            </w:ins>
          </w:p>
        </w:tc>
      </w:tr>
      <w:tr w:rsidR="0042390A" w:rsidRPr="00F477AF" w14:paraId="535A2C8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8C5FE32" w14:textId="77777777" w:rsidR="0042390A" w:rsidRPr="00F477AF" w:rsidRDefault="0042390A" w:rsidP="00B56EAA">
            <w:pPr>
              <w:pStyle w:val="TAL"/>
              <w:keepNext w:val="0"/>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2EB57D30" w14:textId="77777777" w:rsidR="0042390A" w:rsidRPr="00F477AF" w:rsidRDefault="0042390A" w:rsidP="00B56EAA">
            <w:pPr>
              <w:pStyle w:val="TAC"/>
              <w:keepNext w:val="0"/>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056AF" w14:textId="77777777" w:rsidR="0042390A" w:rsidRPr="00F477AF" w:rsidRDefault="0042390A" w:rsidP="00B56EAA">
            <w:pPr>
              <w:pStyle w:val="TAL"/>
              <w:keepNext w:val="0"/>
            </w:pPr>
            <w:r w:rsidRPr="00F477AF">
              <w:t>The identifier of the UE (</w:t>
            </w:r>
            <w:proofErr w:type="gramStart"/>
            <w:r w:rsidRPr="00F477AF">
              <w:t>i.e.</w:t>
            </w:r>
            <w:proofErr w:type="gramEnd"/>
            <w:r w:rsidRPr="00F477AF">
              <w:t xml:space="preserve"> GPSI).</w:t>
            </w:r>
          </w:p>
        </w:tc>
      </w:tr>
      <w:tr w:rsidR="0042390A" w:rsidRPr="00F477AF" w14:paraId="18F482B2"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56BE0CF" w14:textId="77777777" w:rsidR="0042390A" w:rsidRPr="00F477AF" w:rsidRDefault="0042390A" w:rsidP="00B56EAA">
            <w:pPr>
              <w:pStyle w:val="TAL"/>
              <w:keepNext w:val="0"/>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569C38E5" w14:textId="77777777" w:rsidR="0042390A" w:rsidRDefault="0042390A" w:rsidP="00B56EAA">
            <w:pPr>
              <w:pStyle w:val="TAC"/>
              <w:keepNext w:val="0"/>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3F7EE9" w14:textId="77777777" w:rsidR="0042390A" w:rsidRPr="00F477AF" w:rsidRDefault="0042390A" w:rsidP="00B56EAA">
            <w:pPr>
              <w:pStyle w:val="TAL"/>
              <w:keepNext w:val="0"/>
            </w:pPr>
            <w:r w:rsidRPr="00AB1260">
              <w:t>The predicted/expected location information of the UE. The UE location is described in clause 7.3.2 or the predicted/expected AC Geographical Service Area as described in clause 7.3.3.3</w:t>
            </w:r>
          </w:p>
        </w:tc>
      </w:tr>
      <w:tr w:rsidR="0042390A" w:rsidRPr="00F477AF" w14:paraId="5FDCA36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746962A" w14:textId="77777777" w:rsidR="0042390A" w:rsidRPr="00F477AF" w:rsidRDefault="0042390A" w:rsidP="00B56EAA">
            <w:pPr>
              <w:pStyle w:val="TAL"/>
              <w:keepNext w:val="0"/>
            </w:pPr>
            <w:r w:rsidRPr="00431687">
              <w:t>ACID</w:t>
            </w:r>
            <w:r w:rsidRPr="00E23103">
              <w:t xml:space="preserve"> (NOTE</w:t>
            </w:r>
            <w:r>
              <w:t> </w:t>
            </w:r>
            <w:r w:rsidRPr="00E23103">
              <w:t>10)</w:t>
            </w:r>
          </w:p>
        </w:tc>
        <w:tc>
          <w:tcPr>
            <w:tcW w:w="1440" w:type="dxa"/>
            <w:tcBorders>
              <w:top w:val="single" w:sz="4" w:space="0" w:color="000000"/>
              <w:left w:val="single" w:sz="4" w:space="0" w:color="000000"/>
              <w:bottom w:val="single" w:sz="4" w:space="0" w:color="000000"/>
            </w:tcBorders>
            <w:shd w:val="clear" w:color="auto" w:fill="auto"/>
          </w:tcPr>
          <w:p w14:paraId="69FBCF9A" w14:textId="77777777" w:rsidR="0042390A" w:rsidRPr="00F477AF" w:rsidRDefault="0042390A" w:rsidP="00B56EAA">
            <w:pPr>
              <w:pStyle w:val="TAC"/>
              <w:keepNext w:val="0"/>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83B02" w14:textId="77777777" w:rsidR="0042390A" w:rsidRPr="00F477AF" w:rsidRDefault="0042390A" w:rsidP="00B56EAA">
            <w:pPr>
              <w:pStyle w:val="TAL"/>
              <w:keepNext w:val="0"/>
            </w:pPr>
            <w:r w:rsidRPr="00431687">
              <w:t>The identifier of the AC.</w:t>
            </w:r>
          </w:p>
        </w:tc>
      </w:tr>
      <w:tr w:rsidR="0042390A" w:rsidRPr="00F477AF" w14:paraId="00736458"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E76756C" w14:textId="77777777" w:rsidR="0042390A" w:rsidRPr="00431687" w:rsidRDefault="0042390A" w:rsidP="00B56EAA">
            <w:pPr>
              <w:pStyle w:val="TAL"/>
              <w:keepNext w:val="0"/>
            </w:pPr>
            <w:r>
              <w:rPr>
                <w:lang w:eastAsia="zh-CN"/>
              </w:rPr>
              <w:t xml:space="preserve">Direct bundle </w:t>
            </w:r>
            <w:r>
              <w:rPr>
                <w:rFonts w:hint="eastAsia"/>
                <w:lang w:eastAsia="zh-CN"/>
              </w:rPr>
              <w:t>T</w:t>
            </w:r>
            <w:r>
              <w:rPr>
                <w:lang w:eastAsia="zh-CN"/>
              </w:rPr>
              <w:t>-EAS(s) information (NOTE 11)</w:t>
            </w:r>
          </w:p>
        </w:tc>
        <w:tc>
          <w:tcPr>
            <w:tcW w:w="1440" w:type="dxa"/>
            <w:tcBorders>
              <w:top w:val="single" w:sz="4" w:space="0" w:color="000000"/>
              <w:left w:val="single" w:sz="4" w:space="0" w:color="000000"/>
              <w:bottom w:val="single" w:sz="4" w:space="0" w:color="000000"/>
            </w:tcBorders>
            <w:shd w:val="clear" w:color="auto" w:fill="auto"/>
          </w:tcPr>
          <w:p w14:paraId="11838E7F" w14:textId="77777777" w:rsidR="0042390A" w:rsidRPr="00431687" w:rsidRDefault="0042390A" w:rsidP="00B56EAA">
            <w:pPr>
              <w:pStyle w:val="TAC"/>
              <w:keepNext w:val="0"/>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FE64F1" w14:textId="77777777" w:rsidR="0042390A" w:rsidRPr="00431687" w:rsidRDefault="0042390A" w:rsidP="00B56EAA">
            <w:pPr>
              <w:pStyle w:val="TAL"/>
              <w:keepNext w:val="0"/>
            </w:pPr>
            <w:r>
              <w:rPr>
                <w:lang w:eastAsia="zh-CN"/>
              </w:rPr>
              <w:t>Direct bundle T-EAS(s) associated with the target associated T-EES</w:t>
            </w:r>
          </w:p>
        </w:tc>
      </w:tr>
      <w:tr w:rsidR="0042390A" w:rsidRPr="00F477AF" w14:paraId="013A096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5DD41EF" w14:textId="77777777" w:rsidR="0042390A" w:rsidRPr="00431687" w:rsidRDefault="0042390A" w:rsidP="00B56EAA">
            <w:pPr>
              <w:pStyle w:val="TAL"/>
              <w:keepNext w:val="0"/>
            </w:pPr>
            <w:r>
              <w:rPr>
                <w:rFonts w:hint="eastAsia"/>
                <w:lang w:eastAsia="zh-CN"/>
              </w:rPr>
              <w:t>&gt;</w:t>
            </w:r>
            <w:r>
              <w:rPr>
                <w:lang w:eastAsia="zh-CN"/>
              </w:rPr>
              <w:t xml:space="preserve"> EASID</w:t>
            </w:r>
          </w:p>
        </w:tc>
        <w:tc>
          <w:tcPr>
            <w:tcW w:w="1440" w:type="dxa"/>
            <w:tcBorders>
              <w:top w:val="single" w:sz="4" w:space="0" w:color="000000"/>
              <w:left w:val="single" w:sz="4" w:space="0" w:color="000000"/>
              <w:bottom w:val="single" w:sz="4" w:space="0" w:color="000000"/>
            </w:tcBorders>
            <w:shd w:val="clear" w:color="auto" w:fill="auto"/>
          </w:tcPr>
          <w:p w14:paraId="74374FFB" w14:textId="77777777" w:rsidR="0042390A" w:rsidRPr="00431687" w:rsidRDefault="0042390A" w:rsidP="00B56EAA">
            <w:pPr>
              <w:pStyle w:val="TAC"/>
              <w:keepNext w:val="0"/>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04338B" w14:textId="77777777" w:rsidR="0042390A" w:rsidRPr="00431687" w:rsidRDefault="0042390A" w:rsidP="00B56EAA">
            <w:pPr>
              <w:pStyle w:val="TAL"/>
              <w:keepNext w:val="0"/>
            </w:pPr>
            <w:r w:rsidRPr="00082301">
              <w:t>Identifier of the EAS</w:t>
            </w:r>
          </w:p>
        </w:tc>
      </w:tr>
      <w:tr w:rsidR="0042390A" w:rsidRPr="00F477AF" w14:paraId="479BB1D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A8881B3" w14:textId="77777777" w:rsidR="0042390A" w:rsidRPr="00431687" w:rsidRDefault="0042390A" w:rsidP="00B56EAA">
            <w:pPr>
              <w:pStyle w:val="TAL"/>
              <w:keepNext w:val="0"/>
            </w:pPr>
            <w:r>
              <w:rPr>
                <w:rFonts w:hint="eastAsia"/>
                <w:lang w:eastAsia="zh-CN"/>
              </w:rPr>
              <w:t>&gt;</w:t>
            </w:r>
            <w:r>
              <w:rPr>
                <w:lang w:eastAsia="zh-CN"/>
              </w:rPr>
              <w:t xml:space="preserve"> EAS endpoint </w:t>
            </w:r>
          </w:p>
        </w:tc>
        <w:tc>
          <w:tcPr>
            <w:tcW w:w="1440" w:type="dxa"/>
            <w:tcBorders>
              <w:top w:val="single" w:sz="4" w:space="0" w:color="000000"/>
              <w:left w:val="single" w:sz="4" w:space="0" w:color="000000"/>
              <w:bottom w:val="single" w:sz="4" w:space="0" w:color="000000"/>
            </w:tcBorders>
            <w:shd w:val="clear" w:color="auto" w:fill="auto"/>
          </w:tcPr>
          <w:p w14:paraId="51E48778" w14:textId="77777777" w:rsidR="0042390A" w:rsidRPr="00431687" w:rsidRDefault="0042390A" w:rsidP="00B56EAA">
            <w:pPr>
              <w:pStyle w:val="TAC"/>
              <w:keepNext w:val="0"/>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DEAF6" w14:textId="77777777" w:rsidR="0042390A" w:rsidRPr="00431687" w:rsidRDefault="0042390A" w:rsidP="00B56EAA">
            <w:pPr>
              <w:pStyle w:val="TAL"/>
              <w:keepNext w:val="0"/>
            </w:pPr>
            <w:r w:rsidRPr="00F477AF">
              <w:rPr>
                <w:lang w:eastAsia="ko-KR"/>
              </w:rPr>
              <w:t xml:space="preserve">Endpoint information of the </w:t>
            </w:r>
            <w:r>
              <w:rPr>
                <w:lang w:eastAsia="ko-KR"/>
              </w:rPr>
              <w:t>T</w:t>
            </w:r>
            <w:r w:rsidRPr="00F477AF">
              <w:rPr>
                <w:lang w:eastAsia="ko-KR"/>
              </w:rPr>
              <w:t>-EAS</w:t>
            </w:r>
          </w:p>
        </w:tc>
      </w:tr>
      <w:tr w:rsidR="0042390A" w:rsidRPr="00F477AF" w14:paraId="6D8863C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B03449A" w14:textId="77777777" w:rsidR="0042390A" w:rsidRPr="00F477AF" w:rsidRDefault="0042390A" w:rsidP="00B56EAA">
            <w:pPr>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076B8F35" w14:textId="77777777" w:rsidR="0042390A" w:rsidRPr="00F477AF" w:rsidDel="005D3297" w:rsidRDefault="0042390A" w:rsidP="00B56EAA">
            <w:pPr>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18DC4" w14:textId="77777777" w:rsidR="0042390A" w:rsidRPr="00F477AF" w:rsidRDefault="0042390A" w:rsidP="00B56EAA">
            <w:pPr>
              <w:keepLines/>
              <w:spacing w:after="0"/>
              <w:rPr>
                <w:rFonts w:ascii="Arial" w:hAnsi="Arial"/>
                <w:sz w:val="18"/>
              </w:rPr>
            </w:pPr>
            <w:r w:rsidRPr="00F477AF">
              <w:rPr>
                <w:rFonts w:ascii="Arial" w:hAnsi="Arial"/>
                <w:sz w:val="18"/>
              </w:rPr>
              <w:t>Indicates the ACR action (ACR initiation</w:t>
            </w:r>
            <w:r>
              <w:rPr>
                <w:rFonts w:ascii="Arial" w:hAnsi="Arial"/>
                <w:sz w:val="18"/>
              </w:rPr>
              <w:t>,</w:t>
            </w:r>
            <w:r w:rsidRPr="00F477AF">
              <w:rPr>
                <w:rFonts w:ascii="Arial" w:hAnsi="Arial"/>
                <w:sz w:val="18"/>
              </w:rPr>
              <w:t xml:space="preserve"> ACR determination</w:t>
            </w:r>
            <w:r w:rsidRPr="00E23103">
              <w:rPr>
                <w:rFonts w:ascii="Arial" w:hAnsi="Arial"/>
                <w:sz w:val="18"/>
              </w:rPr>
              <w:t xml:space="preserve"> </w:t>
            </w:r>
            <w:r>
              <w:rPr>
                <w:rFonts w:ascii="Arial" w:hAnsi="Arial"/>
                <w:sz w:val="18"/>
              </w:rPr>
              <w:t xml:space="preserve">or </w:t>
            </w:r>
            <w:r w:rsidRPr="00E23103">
              <w:rPr>
                <w:rFonts w:ascii="Arial" w:hAnsi="Arial"/>
                <w:sz w:val="18"/>
              </w:rPr>
              <w:t>ACR modification</w:t>
            </w:r>
            <w:r w:rsidRPr="00F477AF">
              <w:rPr>
                <w:rFonts w:ascii="Arial" w:hAnsi="Arial"/>
                <w:sz w:val="18"/>
              </w:rPr>
              <w:t>)</w:t>
            </w:r>
          </w:p>
        </w:tc>
      </w:tr>
      <w:tr w:rsidR="0042390A" w:rsidRPr="00F477AF" w14:paraId="561BFE9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469BA3E" w14:textId="77777777" w:rsidR="0042390A" w:rsidRPr="00F477AF" w:rsidRDefault="0042390A" w:rsidP="00B56EAA">
            <w:pPr>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071A9F4A" w14:textId="77777777" w:rsidR="0042390A" w:rsidRPr="00F477AF" w:rsidDel="005D3297" w:rsidRDefault="0042390A" w:rsidP="00B56EAA">
            <w:pPr>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5D874B" w14:textId="77777777" w:rsidR="0042390A" w:rsidRPr="00F477AF" w:rsidRDefault="0042390A" w:rsidP="00B56EAA">
            <w:pPr>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42390A" w:rsidRPr="00F477AF" w14:paraId="56F437C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B01F4F8" w14:textId="77777777" w:rsidR="0042390A" w:rsidRPr="00F477AF" w:rsidRDefault="0042390A" w:rsidP="00B56EAA">
            <w:pPr>
              <w:pStyle w:val="TAL"/>
              <w:keepNext w:val="0"/>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651F7DF9" w14:textId="77777777" w:rsidR="0042390A" w:rsidRPr="00F477AF" w:rsidRDefault="0042390A" w:rsidP="00B56EAA">
            <w:pPr>
              <w:pStyle w:val="TAC"/>
              <w:keepNext w:val="0"/>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3095EC" w14:textId="77777777" w:rsidR="0042390A" w:rsidRPr="00F477AF" w:rsidRDefault="0042390A" w:rsidP="00B56EAA">
            <w:pPr>
              <w:pStyle w:val="TAL"/>
              <w:keepNext w:val="0"/>
            </w:pPr>
            <w:r w:rsidRPr="00F477AF">
              <w:t>Endpoint information (</w:t>
            </w:r>
            <w:proofErr w:type="gramStart"/>
            <w:r w:rsidRPr="00F477AF">
              <w:t>e.g.</w:t>
            </w:r>
            <w:proofErr w:type="gramEnd"/>
            <w:r w:rsidRPr="00F477AF">
              <w:t xml:space="preserve"> URI, FQDN, IP 3-tuple) of the T-EAS.</w:t>
            </w:r>
            <w:r>
              <w:t xml:space="preserve"> </w:t>
            </w:r>
            <w:r w:rsidRPr="00310CDF">
              <w:t>In case of ACR to cloud, Endpoint information is of CAS.</w:t>
            </w:r>
          </w:p>
        </w:tc>
      </w:tr>
      <w:tr w:rsidR="0042390A" w:rsidRPr="00F477AF" w14:paraId="3A2627F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20BC9B7" w14:textId="77777777" w:rsidR="0042390A" w:rsidRPr="00F477AF" w:rsidRDefault="0042390A" w:rsidP="00B56EAA">
            <w:pPr>
              <w:pStyle w:val="TAL"/>
              <w:keepNext w:val="0"/>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4946732E" w14:textId="77777777" w:rsidR="0042390A" w:rsidRPr="00F477AF" w:rsidRDefault="0042390A" w:rsidP="00B56EAA">
            <w:pPr>
              <w:pStyle w:val="TAC"/>
              <w:keepNext w:val="0"/>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BD95BC" w14:textId="77777777" w:rsidR="0042390A" w:rsidRPr="00F477AF" w:rsidRDefault="0042390A" w:rsidP="00B56EAA">
            <w:pPr>
              <w:pStyle w:val="TAL"/>
              <w:keepNext w:val="0"/>
            </w:pPr>
            <w:r w:rsidRPr="00BA1BDF">
              <w:rPr>
                <w:rFonts w:cs="Arial"/>
              </w:rPr>
              <w:t>Endpoint information (</w:t>
            </w:r>
            <w:proofErr w:type="gramStart"/>
            <w:r w:rsidRPr="00BA1BDF">
              <w:rPr>
                <w:rFonts w:cs="Arial"/>
              </w:rPr>
              <w:t>e.g.</w:t>
            </w:r>
            <w:proofErr w:type="gramEnd"/>
            <w:r w:rsidRPr="00BA1BDF">
              <w:rPr>
                <w:rFonts w:cs="Arial"/>
              </w:rPr>
              <w:t xml:space="preserve"> URI, FQDN, IP 3-tuple) of the T-EAS of the previous ACR.</w:t>
            </w:r>
          </w:p>
        </w:tc>
      </w:tr>
      <w:tr w:rsidR="0042390A" w:rsidRPr="00F477AF" w14:paraId="7A02985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4D7D9F6" w14:textId="77777777" w:rsidR="0042390A" w:rsidRPr="00F477AF" w:rsidRDefault="0042390A" w:rsidP="00B56EAA">
            <w:pPr>
              <w:pStyle w:val="TAL"/>
              <w:keepNext w:val="0"/>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47D1AB27" w14:textId="77777777" w:rsidR="0042390A" w:rsidRPr="00F477AF" w:rsidRDefault="0042390A" w:rsidP="00B56EAA">
            <w:pPr>
              <w:pStyle w:val="TAC"/>
              <w:keepNext w:val="0"/>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FC983" w14:textId="77777777" w:rsidR="0042390A" w:rsidRPr="00F477AF" w:rsidRDefault="0042390A" w:rsidP="00B56EAA">
            <w:pPr>
              <w:pStyle w:val="TAL"/>
              <w:keepNext w:val="0"/>
            </w:pPr>
            <w:r w:rsidRPr="00F477AF">
              <w:rPr>
                <w:lang w:eastAsia="ko-KR"/>
              </w:rPr>
              <w:t>DNAI information associated with the T-EAS.</w:t>
            </w:r>
          </w:p>
        </w:tc>
      </w:tr>
      <w:tr w:rsidR="0042390A" w:rsidRPr="00F477AF" w14:paraId="037E331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09AC461" w14:textId="77777777" w:rsidR="0042390A" w:rsidRPr="00F477AF" w:rsidRDefault="0042390A" w:rsidP="00B56EAA">
            <w:pPr>
              <w:pStyle w:val="TAL"/>
              <w:keepNext w:val="0"/>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5C6C8C70" w14:textId="77777777" w:rsidR="0042390A" w:rsidRPr="00F477AF" w:rsidRDefault="0042390A" w:rsidP="00B56EAA">
            <w:pPr>
              <w:pStyle w:val="TAC"/>
              <w:keepNext w:val="0"/>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547E4D" w14:textId="77777777" w:rsidR="0042390A" w:rsidRPr="00F477AF" w:rsidRDefault="0042390A" w:rsidP="00B56EAA">
            <w:pPr>
              <w:pStyle w:val="TAL"/>
              <w:keepNext w:val="0"/>
              <w:rPr>
                <w:lang w:eastAsia="ko-KR"/>
              </w:rPr>
            </w:pPr>
            <w:r w:rsidRPr="00F477AF">
              <w:rPr>
                <w:lang w:eastAsia="ko-KR"/>
              </w:rPr>
              <w:t>The N6 traffic routing information and/or routing profile ID corresponding to the T-EAS DNAI.</w:t>
            </w:r>
          </w:p>
        </w:tc>
      </w:tr>
      <w:tr w:rsidR="0042390A" w:rsidRPr="00F477AF" w14:paraId="150F734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B7B5233" w14:textId="77777777" w:rsidR="0042390A" w:rsidRPr="00F477AF" w:rsidRDefault="0042390A" w:rsidP="00B56EAA">
            <w:pPr>
              <w:pStyle w:val="TAL"/>
              <w:keepNext w:val="0"/>
            </w:pPr>
            <w:r w:rsidRPr="002961C9">
              <w:t xml:space="preserve">&gt; </w:t>
            </w:r>
            <w:proofErr w:type="gramStart"/>
            <w:r w:rsidRPr="002961C9">
              <w:t>Simultaneous  EAS</w:t>
            </w:r>
            <w:proofErr w:type="gramEnd"/>
            <w:r w:rsidRPr="002961C9">
              <w:t xml:space="preserve"> connectivity information</w:t>
            </w:r>
          </w:p>
        </w:tc>
        <w:tc>
          <w:tcPr>
            <w:tcW w:w="1440" w:type="dxa"/>
            <w:tcBorders>
              <w:top w:val="single" w:sz="4" w:space="0" w:color="000000"/>
              <w:left w:val="single" w:sz="4" w:space="0" w:color="000000"/>
              <w:bottom w:val="single" w:sz="4" w:space="0" w:color="000000"/>
            </w:tcBorders>
            <w:shd w:val="clear" w:color="auto" w:fill="auto"/>
          </w:tcPr>
          <w:p w14:paraId="650D3BA0" w14:textId="77777777" w:rsidR="0042390A" w:rsidRPr="00F477AF" w:rsidRDefault="0042390A" w:rsidP="00B56EAA">
            <w:pPr>
              <w:pStyle w:val="TAC"/>
              <w:keepNext w:val="0"/>
              <w:rPr>
                <w:lang w:eastAsia="ko-KR"/>
              </w:rPr>
            </w:pPr>
            <w:r w:rsidRPr="00902247">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B565CE" w14:textId="77777777" w:rsidR="0042390A" w:rsidRPr="00F477AF" w:rsidRDefault="0042390A" w:rsidP="00B56EAA">
            <w:pPr>
              <w:pStyle w:val="TAL"/>
              <w:keepNext w:val="0"/>
              <w:rPr>
                <w:lang w:eastAsia="ko-KR"/>
              </w:rPr>
            </w:pPr>
            <w:r w:rsidRPr="00902247">
              <w:t>Indicates if simultaneous EAS connectivity is needed and the inactive time guidance for keeping connectivity towards the S-EAS.</w:t>
            </w:r>
          </w:p>
        </w:tc>
      </w:tr>
      <w:tr w:rsidR="0042390A" w:rsidRPr="00F477AF" w14:paraId="19F9DF2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CC5D2F8" w14:textId="77777777" w:rsidR="0042390A" w:rsidRPr="00F477AF" w:rsidRDefault="0042390A" w:rsidP="00B56EAA">
            <w:pPr>
              <w:pStyle w:val="TAL"/>
              <w:keepNext w:val="0"/>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1C3B30B7" w14:textId="77777777" w:rsidR="0042390A" w:rsidRPr="00F477AF" w:rsidRDefault="0042390A" w:rsidP="00B56EAA">
            <w:pPr>
              <w:pStyle w:val="TAC"/>
              <w:keepNext w:val="0"/>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88DEF" w14:textId="77777777" w:rsidR="0042390A" w:rsidRPr="00F477AF" w:rsidRDefault="0042390A" w:rsidP="00B56EAA">
            <w:pPr>
              <w:pStyle w:val="TAL"/>
              <w:keepNext w:val="0"/>
              <w:rPr>
                <w:lang w:eastAsia="ko-KR"/>
              </w:rPr>
            </w:pPr>
            <w:r w:rsidRPr="00F477AF">
              <w:rPr>
                <w:lang w:eastAsia="ko-KR"/>
              </w:rPr>
              <w:t>Indicates whether to notify the EAS about the need of ACR.</w:t>
            </w:r>
          </w:p>
        </w:tc>
      </w:tr>
      <w:tr w:rsidR="0042390A" w:rsidRPr="00F477AF" w14:paraId="0C7E185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1F34A31" w14:textId="77777777" w:rsidR="0042390A" w:rsidRPr="00F477AF" w:rsidRDefault="0042390A" w:rsidP="00B56EAA">
            <w:pPr>
              <w:pStyle w:val="TAL"/>
              <w:keepNext w:val="0"/>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0D71FDEA" w14:textId="77777777" w:rsidR="0042390A" w:rsidRPr="00F477AF" w:rsidRDefault="0042390A" w:rsidP="00B56EAA">
            <w:pPr>
              <w:pStyle w:val="TAC"/>
              <w:keepNext w:val="0"/>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6B1C1" w14:textId="77777777" w:rsidR="0042390A" w:rsidRPr="00F477AF" w:rsidRDefault="0042390A" w:rsidP="00B56EAA">
            <w:pPr>
              <w:pStyle w:val="TAL"/>
              <w:keepNext w:val="0"/>
              <w:rPr>
                <w:lang w:eastAsia="ko-KR"/>
              </w:rPr>
            </w:pPr>
            <w:r w:rsidRPr="00546699">
              <w:t>Indicates whether to notify the EAS about the cancellation of a previous ACR.</w:t>
            </w:r>
          </w:p>
        </w:tc>
      </w:tr>
      <w:tr w:rsidR="0042390A" w:rsidRPr="00F477AF" w14:paraId="229E867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C78E300" w14:textId="77777777" w:rsidR="0042390A" w:rsidRPr="00F477AF" w:rsidRDefault="0042390A" w:rsidP="00B56EAA">
            <w:pPr>
              <w:pStyle w:val="TAL"/>
              <w:keepNext w:val="0"/>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24A95A95" w14:textId="77777777" w:rsidR="0042390A" w:rsidRPr="00F477AF" w:rsidRDefault="0042390A" w:rsidP="00B56EAA">
            <w:pPr>
              <w:pStyle w:val="TAC"/>
              <w:keepNext w:val="0"/>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4C8F8" w14:textId="77777777" w:rsidR="0042390A" w:rsidRPr="00F477AF" w:rsidRDefault="0042390A" w:rsidP="00B56EAA">
            <w:pPr>
              <w:pStyle w:val="TAL"/>
              <w:keepNext w:val="0"/>
              <w:rPr>
                <w:lang w:eastAsia="ko-KR"/>
              </w:rPr>
            </w:pPr>
            <w:r w:rsidRPr="00F477AF">
              <w:rPr>
                <w:lang w:eastAsia="ko-KR"/>
              </w:rPr>
              <w:t>Endpoint information of the S-EAS</w:t>
            </w:r>
          </w:p>
        </w:tc>
      </w:tr>
      <w:tr w:rsidR="0042390A" w:rsidRPr="00F477AF" w14:paraId="26473153"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6998229" w14:textId="77777777" w:rsidR="0042390A" w:rsidRPr="00F477AF" w:rsidRDefault="0042390A" w:rsidP="00B56EAA">
            <w:pPr>
              <w:pStyle w:val="TAL"/>
              <w:keepNext w:val="0"/>
            </w:pPr>
            <w:r w:rsidRPr="001A73D7">
              <w:t>&gt; Bundled T-EAS endpoint list</w:t>
            </w:r>
          </w:p>
        </w:tc>
        <w:tc>
          <w:tcPr>
            <w:tcW w:w="1440" w:type="dxa"/>
            <w:tcBorders>
              <w:top w:val="single" w:sz="4" w:space="0" w:color="000000"/>
              <w:left w:val="single" w:sz="4" w:space="0" w:color="000000"/>
              <w:bottom w:val="single" w:sz="4" w:space="0" w:color="000000"/>
            </w:tcBorders>
            <w:shd w:val="clear" w:color="auto" w:fill="auto"/>
          </w:tcPr>
          <w:p w14:paraId="3A232D32" w14:textId="77777777" w:rsidR="0042390A" w:rsidRPr="00F477AF" w:rsidRDefault="0042390A" w:rsidP="00B56EAA">
            <w:pPr>
              <w:pStyle w:val="TAC"/>
              <w:keepNext w:val="0"/>
              <w:rPr>
                <w:lang w:eastAsia="ko-KR"/>
              </w:rPr>
            </w:pPr>
            <w:r w:rsidRPr="001A73D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9A9E2" w14:textId="77777777" w:rsidR="0042390A" w:rsidRPr="00F477AF" w:rsidRDefault="0042390A" w:rsidP="00B56EAA">
            <w:pPr>
              <w:pStyle w:val="TAL"/>
              <w:keepNext w:val="0"/>
              <w:rPr>
                <w:lang w:eastAsia="ko-KR"/>
              </w:rPr>
            </w:pPr>
            <w:r w:rsidRPr="001A73D7">
              <w:t xml:space="preserve">A list of associated EAS endpoints in </w:t>
            </w:r>
            <w:proofErr w:type="gramStart"/>
            <w:r w:rsidRPr="001A73D7">
              <w:t>a</w:t>
            </w:r>
            <w:proofErr w:type="gramEnd"/>
            <w:r w:rsidRPr="001A73D7">
              <w:t xml:space="preserve"> EAS bundle.</w:t>
            </w:r>
          </w:p>
        </w:tc>
      </w:tr>
      <w:tr w:rsidR="0042390A" w:rsidRPr="00F477AF" w14:paraId="39D90B0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43BF820" w14:textId="77777777" w:rsidR="0042390A" w:rsidRPr="00F477AF" w:rsidRDefault="0042390A" w:rsidP="00B56EAA">
            <w:pPr>
              <w:pStyle w:val="TAL"/>
              <w:keepNext w:val="0"/>
            </w:pPr>
            <w:r>
              <w:rPr>
                <w:lang w:val="en-US" w:eastAsia="ko-KR"/>
              </w:rPr>
              <w:t>&gt; ACR parameters (NOTE 9)</w:t>
            </w:r>
          </w:p>
        </w:tc>
        <w:tc>
          <w:tcPr>
            <w:tcW w:w="1440" w:type="dxa"/>
            <w:tcBorders>
              <w:top w:val="single" w:sz="4" w:space="0" w:color="000000"/>
              <w:left w:val="single" w:sz="4" w:space="0" w:color="000000"/>
              <w:bottom w:val="single" w:sz="4" w:space="0" w:color="000000"/>
            </w:tcBorders>
            <w:shd w:val="clear" w:color="auto" w:fill="auto"/>
          </w:tcPr>
          <w:p w14:paraId="5BAA953A" w14:textId="77777777" w:rsidR="0042390A" w:rsidRPr="00F477AF" w:rsidRDefault="0042390A" w:rsidP="00B56EAA">
            <w:pPr>
              <w:pStyle w:val="TAC"/>
              <w:keepNext w:val="0"/>
              <w:rPr>
                <w:lang w:eastAsia="ko-KR"/>
              </w:rPr>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2BB55A" w14:textId="77777777" w:rsidR="0042390A" w:rsidRPr="00F477AF" w:rsidRDefault="0042390A" w:rsidP="00B56EAA">
            <w:pPr>
              <w:pStyle w:val="TAL"/>
              <w:keepNext w:val="0"/>
              <w:rPr>
                <w:lang w:eastAsia="ko-KR"/>
              </w:rPr>
            </w:pPr>
            <w:r>
              <w:rPr>
                <w:lang w:val="en-US" w:eastAsia="ko-KR"/>
              </w:rPr>
              <w:t>Parameters of the ACR</w:t>
            </w:r>
          </w:p>
        </w:tc>
      </w:tr>
      <w:tr w:rsidR="0042390A" w:rsidRPr="00F477AF" w14:paraId="6DBC25E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688AA0A" w14:textId="77777777" w:rsidR="0042390A" w:rsidRPr="00F477AF" w:rsidRDefault="0042390A" w:rsidP="00B56EAA">
            <w:pPr>
              <w:pStyle w:val="TAL"/>
              <w:keepNext w:val="0"/>
            </w:pPr>
            <w:r>
              <w:rPr>
                <w:lang w:val="en-US" w:eastAsia="ko-KR"/>
              </w:rPr>
              <w:t>&gt;&gt;</w:t>
            </w:r>
            <w:r w:rsidRPr="00F226A6">
              <w:rPr>
                <w:lang w:val="en-US" w:eastAsia="ko-KR"/>
              </w:rPr>
              <w:t xml:space="preserve"> </w:t>
            </w:r>
            <w:r>
              <w:rPr>
                <w:lang w:val="en-US" w:eastAsia="ko-KR"/>
              </w:rPr>
              <w:t>Prediction</w:t>
            </w:r>
            <w:r w:rsidRPr="00F226A6">
              <w:rPr>
                <w:lang w:val="en-US" w:eastAsia="ko-KR"/>
              </w:rPr>
              <w:t xml:space="preserve"> expiration time</w:t>
            </w:r>
            <w:r>
              <w:rPr>
                <w:lang w:val="en-US" w:eastAsia="ko-KR"/>
              </w:rPr>
              <w:t xml:space="preserve"> </w:t>
            </w:r>
          </w:p>
        </w:tc>
        <w:tc>
          <w:tcPr>
            <w:tcW w:w="1440" w:type="dxa"/>
            <w:tcBorders>
              <w:top w:val="single" w:sz="4" w:space="0" w:color="000000"/>
              <w:left w:val="single" w:sz="4" w:space="0" w:color="000000"/>
              <w:bottom w:val="single" w:sz="4" w:space="0" w:color="000000"/>
            </w:tcBorders>
            <w:shd w:val="clear" w:color="auto" w:fill="auto"/>
          </w:tcPr>
          <w:p w14:paraId="53F018B3" w14:textId="77777777" w:rsidR="0042390A" w:rsidRPr="00F477AF" w:rsidRDefault="0042390A" w:rsidP="00B56EAA">
            <w:pPr>
              <w:pStyle w:val="TAC"/>
              <w:keepNext w:val="0"/>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0676A" w14:textId="77777777" w:rsidR="0042390A" w:rsidRPr="00F477AF" w:rsidRDefault="0042390A" w:rsidP="00B56EAA">
            <w:pPr>
              <w:pStyle w:val="TAL"/>
              <w:keepNext w:val="0"/>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42390A" w:rsidRPr="00F477AF" w14:paraId="4ABBAB3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607B576" w14:textId="77777777" w:rsidR="0042390A" w:rsidRPr="00F477AF" w:rsidRDefault="0042390A" w:rsidP="00B56EAA">
            <w:pPr>
              <w:pStyle w:val="TAL"/>
              <w:keepNext w:val="0"/>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50C94AE8" w14:textId="77777777" w:rsidR="0042390A" w:rsidRPr="00F477AF" w:rsidRDefault="0042390A" w:rsidP="00B56EAA">
            <w:pPr>
              <w:pStyle w:val="TAC"/>
              <w:keepNext w:val="0"/>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4B745B" w14:textId="77777777" w:rsidR="0042390A" w:rsidRPr="00F477AF" w:rsidRDefault="0042390A" w:rsidP="00B56EAA">
            <w:pPr>
              <w:pStyle w:val="TAL"/>
              <w:keepNext w:val="0"/>
              <w:rPr>
                <w:lang w:eastAsia="ko-KR"/>
              </w:rPr>
            </w:pPr>
            <w:r>
              <w:rPr>
                <w:lang w:eastAsia="ko-KR"/>
              </w:rPr>
              <w:t>Information required for EEC context relocation using the EEC context push or EEC context pull mechanisms.</w:t>
            </w:r>
          </w:p>
        </w:tc>
      </w:tr>
      <w:tr w:rsidR="0042390A" w:rsidRPr="00F477AF" w14:paraId="53B34D64"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1CA51762" w14:textId="77777777" w:rsidR="0042390A" w:rsidRPr="00113B2A" w:rsidRDefault="0042390A" w:rsidP="00B56EAA">
            <w:pPr>
              <w:pStyle w:val="TAL"/>
              <w:keepNext w:val="0"/>
              <w:rPr>
                <w:lang w:val="fr-FR"/>
              </w:rPr>
            </w:pPr>
            <w:r w:rsidRPr="00AC0781">
              <w:rPr>
                <w:lang w:val="fr-FR"/>
              </w:rPr>
              <w:t xml:space="preserve">&gt;&gt; EEC </w:t>
            </w:r>
            <w:proofErr w:type="spellStart"/>
            <w:r w:rsidRPr="00AC0781">
              <w:rPr>
                <w:lang w:val="fr-FR"/>
              </w:rPr>
              <w:t>Context</w:t>
            </w:r>
            <w:proofErr w:type="spellEnd"/>
            <w:r w:rsidRPr="00AC0781">
              <w:rPr>
                <w:lang w:val="fr-FR"/>
              </w:rPr>
              <w:t xml:space="preserve">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047EC460" w14:textId="77777777" w:rsidR="0042390A" w:rsidRPr="00F477AF" w:rsidRDefault="0042390A" w:rsidP="00B56EAA">
            <w:pPr>
              <w:pStyle w:val="TAC"/>
              <w:keepNext w:val="0"/>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04C14" w14:textId="77777777" w:rsidR="0042390A" w:rsidRPr="00F477AF" w:rsidRDefault="0042390A" w:rsidP="00B56EAA">
            <w:pPr>
              <w:pStyle w:val="TAL"/>
              <w:keepNext w:val="0"/>
              <w:rPr>
                <w:lang w:eastAsia="ko-KR"/>
              </w:rPr>
            </w:pPr>
            <w:r w:rsidRPr="00082301">
              <w:rPr>
                <w:rFonts w:cs="Arial"/>
              </w:rPr>
              <w:t xml:space="preserve">Identifier of the EEC Context </w:t>
            </w:r>
          </w:p>
        </w:tc>
      </w:tr>
      <w:tr w:rsidR="0042390A" w:rsidRPr="00F477AF" w14:paraId="29D6E52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0ACE306" w14:textId="77777777" w:rsidR="0042390A" w:rsidRPr="00F477AF" w:rsidRDefault="0042390A" w:rsidP="00B56EAA">
            <w:pPr>
              <w:pStyle w:val="TAL"/>
              <w:keepNext w:val="0"/>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238E3406" w14:textId="77777777" w:rsidR="0042390A" w:rsidRPr="00F477AF" w:rsidRDefault="0042390A" w:rsidP="00B56EAA">
            <w:pPr>
              <w:pStyle w:val="TAC"/>
              <w:keepNext w:val="0"/>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6E91AA" w14:textId="77777777" w:rsidR="0042390A" w:rsidRPr="00F477AF" w:rsidRDefault="0042390A" w:rsidP="00B56EAA">
            <w:pPr>
              <w:pStyle w:val="TAL"/>
              <w:keepNext w:val="0"/>
              <w:rPr>
                <w:lang w:eastAsia="ko-KR"/>
              </w:rPr>
            </w:pPr>
            <w:r w:rsidRPr="00082301">
              <w:rPr>
                <w:rFonts w:cs="Arial"/>
              </w:rPr>
              <w:t>Identifier of the EES that provided EEC context ID.</w:t>
            </w:r>
          </w:p>
        </w:tc>
      </w:tr>
      <w:tr w:rsidR="0042390A" w:rsidRPr="00F477AF" w14:paraId="07C5718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422AE97" w14:textId="77777777" w:rsidR="0042390A" w:rsidRPr="00F477AF" w:rsidRDefault="0042390A" w:rsidP="00B56EAA">
            <w:pPr>
              <w:pStyle w:val="TAL"/>
              <w:keepNext w:val="0"/>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31909605" w14:textId="77777777" w:rsidR="0042390A" w:rsidRPr="00F477AF" w:rsidRDefault="0042390A" w:rsidP="00B56EAA">
            <w:pPr>
              <w:pStyle w:val="TAC"/>
              <w:keepNext w:val="0"/>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D81C61" w14:textId="77777777" w:rsidR="0042390A" w:rsidRPr="00F477AF" w:rsidRDefault="0042390A" w:rsidP="00B56EAA">
            <w:pPr>
              <w:pStyle w:val="TAL"/>
              <w:keepNext w:val="0"/>
              <w:rPr>
                <w:lang w:eastAsia="ko-KR"/>
              </w:rPr>
            </w:pPr>
            <w:r w:rsidRPr="00082301">
              <w:rPr>
                <w:rFonts w:cs="Arial"/>
              </w:rPr>
              <w:t>The endpoint address (</w:t>
            </w:r>
            <w:proofErr w:type="gramStart"/>
            <w:r w:rsidRPr="00082301">
              <w:rPr>
                <w:rFonts w:cs="Arial"/>
              </w:rPr>
              <w:t>e.g.</w:t>
            </w:r>
            <w:proofErr w:type="gramEnd"/>
            <w:r w:rsidRPr="00082301">
              <w:rPr>
                <w:rFonts w:cs="Arial"/>
              </w:rPr>
              <w:t xml:space="preserve"> URI, IP address) of the EES that provided EEC context ID.</w:t>
            </w:r>
          </w:p>
        </w:tc>
      </w:tr>
      <w:tr w:rsidR="0042390A" w:rsidRPr="00F477AF" w14:paraId="0E23B2A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CA236E4" w14:textId="77777777" w:rsidR="0042390A" w:rsidRPr="00113B2A" w:rsidRDefault="0042390A" w:rsidP="00B56EAA">
            <w:pPr>
              <w:pStyle w:val="TAL"/>
              <w:keepNext w:val="0"/>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620AEA8" w14:textId="77777777" w:rsidR="0042390A" w:rsidRPr="00F477AF" w:rsidRDefault="0042390A" w:rsidP="00B56EAA">
            <w:pPr>
              <w:pStyle w:val="TAC"/>
              <w:keepNext w:val="0"/>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9371A" w14:textId="77777777" w:rsidR="0042390A" w:rsidRPr="00F477AF" w:rsidRDefault="0042390A" w:rsidP="00B56EAA">
            <w:pPr>
              <w:pStyle w:val="TAL"/>
              <w:keepNext w:val="0"/>
              <w:rPr>
                <w:lang w:eastAsia="ko-KR"/>
              </w:rPr>
            </w:pPr>
            <w:r w:rsidRPr="00AC0781">
              <w:t xml:space="preserve">Identifier of the T-EES. </w:t>
            </w:r>
          </w:p>
        </w:tc>
      </w:tr>
      <w:tr w:rsidR="0042390A" w:rsidRPr="00F477AF" w14:paraId="2CFCF3A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A892163" w14:textId="77777777" w:rsidR="0042390A" w:rsidRPr="00113B2A" w:rsidRDefault="0042390A" w:rsidP="00B56EAA">
            <w:pPr>
              <w:pStyle w:val="TAL"/>
              <w:keepNext w:val="0"/>
              <w:rPr>
                <w:lang w:val="fr-FR"/>
              </w:rPr>
            </w:pPr>
            <w:r w:rsidRPr="00AC0781">
              <w:rPr>
                <w:lang w:val="fr-FR"/>
              </w:rPr>
              <w:t xml:space="preserve">&gt;&gt; T-EES </w:t>
            </w:r>
            <w:proofErr w:type="spellStart"/>
            <w:r w:rsidRPr="00AC0781">
              <w:rPr>
                <w:lang w:val="fr-FR"/>
              </w:rPr>
              <w:t>endpoint</w:t>
            </w:r>
            <w:proofErr w:type="spellEnd"/>
            <w:r w:rsidRPr="00AC0781">
              <w:rPr>
                <w:lang w:val="fr-FR"/>
              </w:rPr>
              <w:t xml:space="preserve">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49D28458" w14:textId="77777777" w:rsidR="0042390A" w:rsidRPr="00F477AF" w:rsidRDefault="0042390A" w:rsidP="00B56EAA">
            <w:pPr>
              <w:pStyle w:val="TAC"/>
              <w:keepNext w:val="0"/>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2BF258" w14:textId="77777777" w:rsidR="0042390A" w:rsidRPr="00F477AF" w:rsidRDefault="0042390A" w:rsidP="00B56EAA">
            <w:pPr>
              <w:pStyle w:val="TAL"/>
              <w:keepNext w:val="0"/>
              <w:rPr>
                <w:lang w:eastAsia="ko-KR"/>
              </w:rPr>
            </w:pPr>
            <w:r w:rsidRPr="00AC0781">
              <w:t>The endpoint address (</w:t>
            </w:r>
            <w:proofErr w:type="gramStart"/>
            <w:r w:rsidRPr="00AC0781">
              <w:t>e.g.</w:t>
            </w:r>
            <w:proofErr w:type="gramEnd"/>
            <w:r w:rsidRPr="00AC0781">
              <w:t xml:space="preserve"> URI, IP address) of the T-EES. </w:t>
            </w:r>
          </w:p>
        </w:tc>
      </w:tr>
      <w:tr w:rsidR="0042390A" w:rsidRPr="00F477AF" w14:paraId="5D10D4E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F1C5E20" w14:textId="77777777" w:rsidR="0042390A" w:rsidRPr="00F477AF" w:rsidDel="002C6DBA" w:rsidRDefault="0042390A" w:rsidP="00B56EAA">
            <w:pPr>
              <w:keepLines/>
              <w:spacing w:after="0"/>
              <w:rPr>
                <w:rFonts w:ascii="Arial" w:eastAsia="Malgun Gothic" w:hAnsi="Arial"/>
                <w:sz w:val="18"/>
                <w:lang w:eastAsia="ko-KR"/>
              </w:rPr>
            </w:pPr>
            <w:r w:rsidRPr="00F477AF">
              <w:rPr>
                <w:rFonts w:ascii="Arial" w:eastAsia="Malgun Gothic" w:hAnsi="Arial"/>
                <w:sz w:val="18"/>
                <w:lang w:eastAsia="ko-KR"/>
              </w:rPr>
              <w:lastRenderedPageBreak/>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7E53F99E" w14:textId="77777777" w:rsidR="0042390A" w:rsidRPr="00F477AF" w:rsidDel="002C6DBA" w:rsidRDefault="0042390A" w:rsidP="00B56EAA">
            <w:pPr>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9C164F" w14:textId="77777777" w:rsidR="0042390A" w:rsidRPr="00F477AF" w:rsidDel="002C6DBA" w:rsidRDefault="0042390A" w:rsidP="00B56EAA">
            <w:pPr>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42390A" w:rsidRPr="00F477AF" w14:paraId="1C67607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9C473AA" w14:textId="77777777" w:rsidR="0042390A" w:rsidRPr="00F477AF" w:rsidRDefault="0042390A" w:rsidP="00B56EAA">
            <w:pPr>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3096211E" w14:textId="77777777" w:rsidR="0042390A" w:rsidRPr="00F477AF" w:rsidRDefault="0042390A" w:rsidP="00B56EAA">
            <w:pPr>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814602" w14:textId="77777777" w:rsidR="0042390A" w:rsidRPr="00F477AF" w:rsidRDefault="0042390A" w:rsidP="00B56EAA">
            <w:pPr>
              <w:keepLines/>
              <w:spacing w:after="0"/>
              <w:rPr>
                <w:rFonts w:ascii="Arial" w:hAnsi="Arial"/>
                <w:sz w:val="18"/>
              </w:rPr>
            </w:pPr>
            <w:r w:rsidRPr="00F477AF">
              <w:rPr>
                <w:rFonts w:ascii="Arial" w:hAnsi="Arial"/>
                <w:sz w:val="18"/>
                <w:lang w:eastAsia="ko-KR"/>
              </w:rPr>
              <w:t>Endpoint information of the S-EAS</w:t>
            </w:r>
          </w:p>
        </w:tc>
      </w:tr>
      <w:tr w:rsidR="0042390A" w:rsidRPr="00F477AF" w14:paraId="78495743"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4ED8A3B" w14:textId="77777777" w:rsidR="0042390A" w:rsidRDefault="0042390A" w:rsidP="00B56EAA">
            <w:pPr>
              <w:keepLines/>
              <w:spacing w:after="0"/>
              <w:rPr>
                <w:rFonts w:ascii="Arial" w:eastAsia="Malgun Gothic" w:hAnsi="Arial"/>
                <w:sz w:val="18"/>
                <w:lang w:eastAsia="ko-KR"/>
              </w:rPr>
            </w:pPr>
            <w:r w:rsidRPr="00E23103">
              <w:rPr>
                <w:rFonts w:ascii="Arial" w:eastAsia="Malgun Gothic" w:hAnsi="Arial"/>
                <w:sz w:val="18"/>
                <w:lang w:eastAsia="ko-KR"/>
              </w:rPr>
              <w:t>ACR modification data</w:t>
            </w:r>
          </w:p>
          <w:p w14:paraId="67DCC5B5"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1B99AD83" w14:textId="77777777" w:rsidR="0042390A" w:rsidRPr="00F477AF" w:rsidRDefault="0042390A" w:rsidP="00B56EAA">
            <w:pPr>
              <w:keepLines/>
              <w:spacing w:after="0"/>
              <w:jc w:val="center"/>
              <w:rPr>
                <w:rFonts w:ascii="Arial" w:hAnsi="Arial"/>
                <w:sz w:val="18"/>
                <w:lang w:eastAsia="ko-KR"/>
              </w:rPr>
            </w:pPr>
            <w:r w:rsidRPr="00E2310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23E9F" w14:textId="77777777" w:rsidR="0042390A" w:rsidRPr="00F477AF" w:rsidRDefault="0042390A" w:rsidP="00B56EAA">
            <w:pPr>
              <w:keepLines/>
              <w:spacing w:after="0"/>
              <w:rPr>
                <w:rFonts w:ascii="Arial" w:hAnsi="Arial"/>
                <w:sz w:val="18"/>
                <w:lang w:eastAsia="ko-KR"/>
              </w:rPr>
            </w:pPr>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IEs to be included in an ACR request message when ACR action indicates it is ACR </w:t>
            </w:r>
            <w:r w:rsidRPr="00E23103">
              <w:rPr>
                <w:rFonts w:ascii="Arial" w:eastAsia="Malgun Gothic" w:hAnsi="Arial"/>
                <w:sz w:val="18"/>
                <w:lang w:eastAsia="ko-KR"/>
              </w:rPr>
              <w:t>modification request.</w:t>
            </w:r>
          </w:p>
        </w:tc>
      </w:tr>
      <w:tr w:rsidR="0042390A" w:rsidRPr="00F477AF" w14:paraId="3CBD9329"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0A5AF22"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 xml:space="preserve">&gt; S-EAS Endpoint </w:t>
            </w:r>
          </w:p>
        </w:tc>
        <w:tc>
          <w:tcPr>
            <w:tcW w:w="1440" w:type="dxa"/>
            <w:tcBorders>
              <w:top w:val="single" w:sz="4" w:space="0" w:color="000000"/>
              <w:left w:val="single" w:sz="4" w:space="0" w:color="000000"/>
              <w:bottom w:val="single" w:sz="4" w:space="0" w:color="000000"/>
            </w:tcBorders>
            <w:shd w:val="clear" w:color="auto" w:fill="auto"/>
          </w:tcPr>
          <w:p w14:paraId="5F3C86B0" w14:textId="77777777" w:rsidR="0042390A" w:rsidRPr="00F477AF" w:rsidRDefault="0042390A" w:rsidP="00B56EAA">
            <w:pPr>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7F7E3"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Endpoint information (</w:t>
            </w:r>
            <w:proofErr w:type="gramStart"/>
            <w:r w:rsidRPr="00E23103">
              <w:rPr>
                <w:rFonts w:ascii="Arial" w:eastAsia="Malgun Gothic" w:hAnsi="Arial"/>
                <w:sz w:val="18"/>
                <w:lang w:eastAsia="ko-KR"/>
              </w:rPr>
              <w:t>e.g.</w:t>
            </w:r>
            <w:proofErr w:type="gramEnd"/>
            <w:r w:rsidRPr="00E23103">
              <w:rPr>
                <w:rFonts w:ascii="Arial" w:eastAsia="Malgun Gothic" w:hAnsi="Arial"/>
                <w:sz w:val="18"/>
                <w:lang w:eastAsia="ko-KR"/>
              </w:rPr>
              <w:t xml:space="preserve"> URI, FQDN, IP 3-tuple) of the S-EAS.</w:t>
            </w:r>
          </w:p>
        </w:tc>
      </w:tr>
      <w:tr w:rsidR="0042390A" w:rsidRPr="00F477AF" w14:paraId="0107DD20"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FC3619D"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&gt; T-EAS Endpoint</w:t>
            </w:r>
          </w:p>
        </w:tc>
        <w:tc>
          <w:tcPr>
            <w:tcW w:w="1440" w:type="dxa"/>
            <w:tcBorders>
              <w:top w:val="single" w:sz="4" w:space="0" w:color="000000"/>
              <w:left w:val="single" w:sz="4" w:space="0" w:color="000000"/>
              <w:bottom w:val="single" w:sz="4" w:space="0" w:color="000000"/>
            </w:tcBorders>
            <w:shd w:val="clear" w:color="auto" w:fill="auto"/>
          </w:tcPr>
          <w:p w14:paraId="15849616" w14:textId="77777777" w:rsidR="0042390A" w:rsidRPr="00F477AF" w:rsidRDefault="0042390A" w:rsidP="00B56EAA">
            <w:pPr>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7E7980"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Endpoint information (</w:t>
            </w:r>
            <w:proofErr w:type="gramStart"/>
            <w:r w:rsidRPr="00E23103">
              <w:rPr>
                <w:rFonts w:ascii="Arial" w:eastAsia="Malgun Gothic" w:hAnsi="Arial"/>
                <w:sz w:val="18"/>
                <w:lang w:eastAsia="ko-KR"/>
              </w:rPr>
              <w:t>e.g.</w:t>
            </w:r>
            <w:proofErr w:type="gramEnd"/>
            <w:r w:rsidRPr="00E23103">
              <w:rPr>
                <w:rFonts w:ascii="Arial" w:eastAsia="Malgun Gothic" w:hAnsi="Arial"/>
                <w:sz w:val="18"/>
                <w:lang w:eastAsia="ko-KR"/>
              </w:rPr>
              <w:t xml:space="preserve"> URI, FQDN, IP 3-tuple) of the T-EAS.</w:t>
            </w:r>
          </w:p>
        </w:tc>
      </w:tr>
      <w:tr w:rsidR="0042390A" w:rsidRPr="00F477AF" w14:paraId="0CB79F35"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5BABBE4"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&gt; ACR parameters</w:t>
            </w:r>
          </w:p>
        </w:tc>
        <w:tc>
          <w:tcPr>
            <w:tcW w:w="1440" w:type="dxa"/>
            <w:tcBorders>
              <w:top w:val="single" w:sz="4" w:space="0" w:color="000000"/>
              <w:left w:val="single" w:sz="4" w:space="0" w:color="000000"/>
              <w:bottom w:val="single" w:sz="4" w:space="0" w:color="000000"/>
            </w:tcBorders>
            <w:shd w:val="clear" w:color="auto" w:fill="auto"/>
          </w:tcPr>
          <w:p w14:paraId="07C6D434" w14:textId="77777777" w:rsidR="0042390A" w:rsidRPr="00F477AF" w:rsidRDefault="0042390A" w:rsidP="00B56EAA">
            <w:pPr>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C77A9C"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ACR parameters</w:t>
            </w:r>
          </w:p>
        </w:tc>
      </w:tr>
      <w:tr w:rsidR="0042390A" w:rsidRPr="00F477AF" w14:paraId="29B2791D"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B637EF4"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330A5A84" w14:textId="77777777" w:rsidR="0042390A" w:rsidRPr="00F477AF" w:rsidRDefault="0042390A" w:rsidP="00B56EAA">
            <w:pPr>
              <w:keepLines/>
              <w:spacing w:after="0"/>
              <w:jc w:val="center"/>
              <w:rPr>
                <w:rFonts w:ascii="Arial" w:hAnsi="Arial"/>
                <w:sz w:val="18"/>
                <w:lang w:eastAsia="ko-KR"/>
              </w:rPr>
            </w:pPr>
            <w:r w:rsidRPr="00E23103">
              <w:rPr>
                <w:rFonts w:ascii="Arial" w:eastAsia="Malgun Gothic"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F47CE" w14:textId="77777777" w:rsidR="0042390A" w:rsidRPr="00F477AF" w:rsidRDefault="0042390A" w:rsidP="00B56EAA">
            <w:pPr>
              <w:keepLines/>
              <w:spacing w:after="0"/>
              <w:rPr>
                <w:rFonts w:ascii="Arial" w:hAnsi="Arial"/>
                <w:sz w:val="18"/>
                <w:lang w:eastAsia="ko-KR"/>
              </w:rPr>
            </w:pPr>
            <w:r w:rsidRPr="00E23103">
              <w:rPr>
                <w:rFonts w:ascii="Arial" w:eastAsia="Malgun Gothic" w:hAnsi="Arial"/>
                <w:sz w:val="18"/>
                <w:lang w:eastAsia="ko-KR"/>
              </w:rPr>
              <w:t>The estimated time the UE may reach the Predicted/Expected UE location or EAS service area at the latest</w:t>
            </w:r>
          </w:p>
        </w:tc>
      </w:tr>
      <w:tr w:rsidR="0042390A" w:rsidRPr="00F477AF" w14:paraId="59348D82" w14:textId="77777777" w:rsidTr="00E772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DD07C1" w14:textId="77777777" w:rsidR="0042390A" w:rsidRPr="00F477AF" w:rsidRDefault="0042390A" w:rsidP="00B56EAA">
            <w:pPr>
              <w:pStyle w:val="TAN"/>
              <w:keepNext w:val="0"/>
            </w:pPr>
            <w:r w:rsidRPr="00F477AF">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407F561F" w14:textId="77777777" w:rsidR="0042390A" w:rsidRPr="00F477AF" w:rsidRDefault="0042390A" w:rsidP="00B56EAA">
            <w:pPr>
              <w:pStyle w:val="TAN"/>
              <w:keepNext w:val="0"/>
            </w:pPr>
            <w:r w:rsidRPr="00F477AF">
              <w:t>NOTE 2:</w:t>
            </w:r>
            <w:r w:rsidRPr="00F477AF">
              <w:tab/>
            </w:r>
            <w:r w:rsidRPr="00E23103">
              <w:t xml:space="preserve">One of the </w:t>
            </w:r>
            <w:r w:rsidRPr="00F477AF">
              <w:t>ACR initiation</w:t>
            </w:r>
            <w:r>
              <w:t>,</w:t>
            </w:r>
            <w:r w:rsidRPr="00F477AF">
              <w:t xml:space="preserve"> ACR determination</w:t>
            </w:r>
            <w:r w:rsidRPr="00E23103">
              <w:t xml:space="preserve"> or ACR modification</w:t>
            </w:r>
            <w:r w:rsidRPr="00F477AF">
              <w:t xml:space="preserve"> shall be included corresponding to the ACR action.</w:t>
            </w:r>
          </w:p>
          <w:p w14:paraId="7017C963" w14:textId="77777777" w:rsidR="0042390A" w:rsidRPr="00F477AF" w:rsidRDefault="0042390A" w:rsidP="00B56EAA">
            <w:pPr>
              <w:pStyle w:val="TAN"/>
              <w:keepNext w:val="0"/>
            </w:pPr>
            <w:r w:rsidRPr="00F477AF">
              <w:t>NOTE 3:</w:t>
            </w:r>
            <w:r w:rsidRPr="00F477AF">
              <w:tab/>
              <w:t>This IE shall indicate ACR determination if the request originates from the S</w:t>
            </w:r>
            <w:r w:rsidRPr="00F477AF">
              <w:noBreakHyphen/>
              <w:t>EAS.</w:t>
            </w:r>
          </w:p>
          <w:p w14:paraId="5B95CAE8" w14:textId="77777777" w:rsidR="0042390A" w:rsidRDefault="0042390A" w:rsidP="00B56EAA">
            <w:pPr>
              <w:pStyle w:val="TAN"/>
              <w:keepNext w:val="0"/>
            </w:pPr>
            <w:r w:rsidRPr="00F477AF">
              <w:t>NOTE 4:</w:t>
            </w:r>
            <w:r w:rsidRPr="00F477AF">
              <w:tab/>
            </w:r>
            <w:r>
              <w:t>Void</w:t>
            </w:r>
            <w:r w:rsidRPr="00F477AF">
              <w:t>.</w:t>
            </w:r>
          </w:p>
          <w:p w14:paraId="1C960E5C" w14:textId="77777777" w:rsidR="0042390A" w:rsidRDefault="0042390A" w:rsidP="00B56EAA">
            <w:pPr>
              <w:pStyle w:val="TAN"/>
              <w:keepNext w:val="0"/>
            </w:pPr>
            <w:r w:rsidRPr="00082301">
              <w:t xml:space="preserve">NOTE </w:t>
            </w:r>
            <w:r>
              <w:t>5</w:t>
            </w:r>
            <w:r w:rsidRPr="00082301">
              <w:t>:</w:t>
            </w:r>
            <w:r w:rsidRPr="00082301">
              <w:tab/>
              <w:t>This IE may be present only if the request originates from the EEC towards the T-EES.</w:t>
            </w:r>
          </w:p>
          <w:p w14:paraId="43B19E5D" w14:textId="77777777" w:rsidR="0042390A" w:rsidRDefault="0042390A" w:rsidP="00B56EAA">
            <w:pPr>
              <w:pStyle w:val="TAN"/>
              <w:keepNext w:val="0"/>
            </w:pPr>
            <w:r>
              <w:t>NOTE 6:</w:t>
            </w:r>
            <w:r>
              <w:tab/>
            </w:r>
            <w:r w:rsidRPr="00AC0781">
              <w:t>This IE may be present only if the request originates from the EEC towards the S-EES</w:t>
            </w:r>
            <w:r>
              <w:t>.</w:t>
            </w:r>
          </w:p>
          <w:p w14:paraId="10151F71" w14:textId="77777777" w:rsidR="0042390A" w:rsidRPr="00AB1260" w:rsidRDefault="0042390A" w:rsidP="00B56EAA">
            <w:pPr>
              <w:pStyle w:val="TAN"/>
              <w:keepNext w:val="0"/>
            </w:pPr>
            <w:r>
              <w:t>NOTE 7:</w:t>
            </w:r>
            <w:r>
              <w:tab/>
              <w:t>These IEs shall be present when the EEC re-sends the ACR request as described in clause 8.8.1.3 to indicate a previous ACR is to be cancelled.</w:t>
            </w:r>
          </w:p>
          <w:p w14:paraId="1563FABC" w14:textId="77777777" w:rsidR="0042390A" w:rsidRDefault="0042390A" w:rsidP="00B56EAA">
            <w:pPr>
              <w:pStyle w:val="TAN"/>
              <w:keepNext w:val="0"/>
            </w:pPr>
            <w:r w:rsidRPr="00AB1260">
              <w:t>NOTE 8:</w:t>
            </w:r>
            <w:r>
              <w:tab/>
            </w:r>
            <w:r w:rsidRPr="00AB1260">
              <w:t>This IE may be present if the ACR procedure is for service continuity planning.</w:t>
            </w:r>
          </w:p>
          <w:p w14:paraId="3796B91E" w14:textId="77777777" w:rsidR="0042390A" w:rsidRPr="00E23103" w:rsidRDefault="0042390A" w:rsidP="00B56EAA">
            <w:pPr>
              <w:pStyle w:val="TAN"/>
              <w:keepNext w:val="0"/>
            </w:pPr>
            <w:r w:rsidRPr="001A7FD7">
              <w:t xml:space="preserve">NOTE </w:t>
            </w:r>
            <w:r>
              <w:t>9</w:t>
            </w:r>
            <w:r w:rsidRPr="001A7FD7">
              <w:t>:</w:t>
            </w:r>
            <w:r w:rsidRPr="001A7FD7">
              <w:tab/>
              <w:t xml:space="preserve">This IE may be </w:t>
            </w:r>
            <w:r>
              <w:t xml:space="preserve">included </w:t>
            </w:r>
            <w:r w:rsidRPr="001A7FD7">
              <w:t>when the ACR is decided and executed for service continuity planning for a predicted/expected UE location.</w:t>
            </w:r>
          </w:p>
          <w:p w14:paraId="2C487DEE" w14:textId="77777777" w:rsidR="0042390A" w:rsidRDefault="0042390A" w:rsidP="00B56EAA">
            <w:pPr>
              <w:pStyle w:val="TAN"/>
              <w:keepNext w:val="0"/>
            </w:pPr>
            <w:r w:rsidRPr="00E23103">
              <w:t>NOTE 10:</w:t>
            </w:r>
            <w:r>
              <w:tab/>
            </w:r>
            <w:r w:rsidRPr="00E23103">
              <w:t>The IE shall be present when the action is ACR modification to identify the ACR to be modified.</w:t>
            </w:r>
          </w:p>
          <w:p w14:paraId="7413D89E" w14:textId="77777777" w:rsidR="0042390A" w:rsidRDefault="0042390A" w:rsidP="00B56EAA">
            <w:pPr>
              <w:pStyle w:val="TAN"/>
              <w:keepNext w:val="0"/>
              <w:rPr>
                <w:ins w:id="217" w:author="Walter Featherstone" w:date="2023-09-28T14:37:00Z"/>
              </w:rPr>
            </w:pPr>
            <w:r w:rsidRPr="001D1C55">
              <w:t xml:space="preserve">NOTE </w:t>
            </w:r>
            <w:r>
              <w:t>11</w:t>
            </w:r>
            <w:r w:rsidRPr="001D1C55">
              <w:t>:</w:t>
            </w:r>
            <w:r>
              <w:tab/>
              <w:t>Th</w:t>
            </w:r>
            <w:r w:rsidRPr="001D1C55">
              <w:t>e IE may be present only if the S-EES notify the associated S-EES with the Target direct bundle EAS information for the direct bundle EAS case.</w:t>
            </w:r>
          </w:p>
          <w:p w14:paraId="386A1857" w14:textId="1A4B29BF" w:rsidR="0042390A" w:rsidRPr="00F477AF" w:rsidRDefault="0042390A" w:rsidP="00B56EAA">
            <w:pPr>
              <w:pStyle w:val="TAN"/>
              <w:keepNext w:val="0"/>
            </w:pPr>
            <w:ins w:id="218" w:author="Walter Featherstone" w:date="2023-09-28T14:37:00Z">
              <w:r w:rsidRPr="00916BCA">
                <w:t>NOTE</w:t>
              </w:r>
              <w:r>
                <w:t> 1</w:t>
              </w:r>
              <w:r w:rsidRPr="00916BCA">
                <w:t>2:</w:t>
              </w:r>
              <w:r>
                <w:tab/>
              </w:r>
            </w:ins>
            <w:ins w:id="219" w:author="Walter Featherstone r1" w:date="2023-10-12T10:26:00Z">
              <w:r w:rsidR="00854A2D" w:rsidRPr="00F477AF">
                <w:rPr>
                  <w:lang w:eastAsia="ko-KR"/>
                </w:rPr>
                <w:t>At least one of the IEs</w:t>
              </w:r>
            </w:ins>
            <w:ins w:id="220" w:author="Walter Featherstone" w:date="2023-09-29T14:17:00Z">
              <w:r w:rsidRPr="00F477AF">
                <w:rPr>
                  <w:lang w:eastAsia="ko-KR"/>
                </w:rPr>
                <w:t xml:space="preserve"> shall be present</w:t>
              </w:r>
              <w:r>
                <w:rPr>
                  <w:lang w:eastAsia="ko-KR"/>
                </w:rPr>
                <w:t xml:space="preserve"> if </w:t>
              </w:r>
              <w:r w:rsidRPr="007A59B3">
                <w:t>EAS bundle information</w:t>
              </w:r>
              <w:r>
                <w:t xml:space="preserve"> is provided</w:t>
              </w:r>
            </w:ins>
            <w:ins w:id="221" w:author="Walter Featherstone" w:date="2023-09-28T14:37:00Z">
              <w:r w:rsidRPr="00916BCA">
                <w:t>.</w:t>
              </w:r>
            </w:ins>
          </w:p>
        </w:tc>
      </w:tr>
    </w:tbl>
    <w:p w14:paraId="305D203F" w14:textId="77777777" w:rsidR="0042390A" w:rsidRDefault="0042390A" w:rsidP="0042390A">
      <w:pPr>
        <w:rPr>
          <w:noProof/>
        </w:rPr>
      </w:pPr>
    </w:p>
    <w:p w14:paraId="1FF49015" w14:textId="77777777" w:rsidR="00B56EAA" w:rsidRDefault="00B56EA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5A1B7D54" w14:textId="58145B04"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10</w:t>
      </w:r>
    </w:p>
    <w:p w14:paraId="2D87F107" w14:textId="77777777" w:rsidR="0042390A" w:rsidRPr="00F477AF" w:rsidRDefault="0042390A" w:rsidP="0042390A">
      <w:pPr>
        <w:pStyle w:val="Heading4"/>
      </w:pPr>
      <w:bookmarkStart w:id="222" w:name="_Toc145674286"/>
      <w:r w:rsidRPr="00F477AF">
        <w:t>8.8.4.17</w:t>
      </w:r>
      <w:r w:rsidRPr="00F477AF">
        <w:tab/>
        <w:t>Selected target EAS declaration request</w:t>
      </w:r>
      <w:bookmarkEnd w:id="222"/>
    </w:p>
    <w:p w14:paraId="53366392" w14:textId="77777777" w:rsidR="0042390A" w:rsidRPr="00F477AF" w:rsidRDefault="0042390A" w:rsidP="0042390A">
      <w:pPr>
        <w:rPr>
          <w:lang w:eastAsia="ko-KR"/>
        </w:rPr>
      </w:pPr>
      <w:r w:rsidRPr="00F477AF">
        <w:t>Table 8.8.4.17-1 describes information elements for the selected target EAS declaration request sent from the S-EAS to</w:t>
      </w:r>
      <w:r w:rsidRPr="00F477AF">
        <w:rPr>
          <w:lang w:eastAsia="ko-KR"/>
        </w:rPr>
        <w:t xml:space="preserve"> the S-EES.</w:t>
      </w:r>
    </w:p>
    <w:p w14:paraId="6896C38F" w14:textId="77777777" w:rsidR="0042390A" w:rsidRPr="00F477AF" w:rsidRDefault="0042390A" w:rsidP="0042390A">
      <w:pPr>
        <w:pStyle w:val="TH"/>
      </w:pPr>
      <w:r w:rsidRPr="00F477AF">
        <w:t>Table 8.8.4.17-1: Selected target EAS declaration request</w:t>
      </w:r>
    </w:p>
    <w:tbl>
      <w:tblPr>
        <w:tblW w:w="8640" w:type="dxa"/>
        <w:jc w:val="center"/>
        <w:tblLayout w:type="fixed"/>
        <w:tblLook w:val="0000" w:firstRow="0" w:lastRow="0" w:firstColumn="0" w:lastColumn="0" w:noHBand="0" w:noVBand="0"/>
      </w:tblPr>
      <w:tblGrid>
        <w:gridCol w:w="2880"/>
        <w:gridCol w:w="1440"/>
        <w:gridCol w:w="4320"/>
      </w:tblGrid>
      <w:tr w:rsidR="0042390A" w:rsidRPr="00F477AF" w14:paraId="05D6796C"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7AD937E3" w14:textId="77777777" w:rsidR="0042390A" w:rsidRPr="00F477AF" w:rsidRDefault="0042390A" w:rsidP="00E7724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41F1BA" w14:textId="77777777" w:rsidR="0042390A" w:rsidRPr="00F477AF" w:rsidRDefault="0042390A" w:rsidP="00E772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36CEC" w14:textId="77777777" w:rsidR="0042390A" w:rsidRPr="00F477AF" w:rsidRDefault="0042390A" w:rsidP="00E7724A">
            <w:pPr>
              <w:pStyle w:val="TAH"/>
            </w:pPr>
            <w:r w:rsidRPr="00F477AF">
              <w:t>Description</w:t>
            </w:r>
          </w:p>
        </w:tc>
      </w:tr>
      <w:tr w:rsidR="0042390A" w:rsidRPr="00F477AF" w14:paraId="35CA6D7E"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FFCD5FD" w14:textId="77777777" w:rsidR="0042390A" w:rsidRPr="00F477AF" w:rsidRDefault="0042390A" w:rsidP="00E7724A">
            <w:pPr>
              <w:pStyle w:val="TAL"/>
            </w:pPr>
            <w:r w:rsidRPr="00F477AF">
              <w:t>UE ID</w:t>
            </w:r>
          </w:p>
        </w:tc>
        <w:tc>
          <w:tcPr>
            <w:tcW w:w="1440" w:type="dxa"/>
            <w:tcBorders>
              <w:top w:val="single" w:sz="4" w:space="0" w:color="000000"/>
              <w:left w:val="single" w:sz="4" w:space="0" w:color="000000"/>
              <w:bottom w:val="single" w:sz="4" w:space="0" w:color="000000"/>
            </w:tcBorders>
            <w:shd w:val="clear" w:color="auto" w:fill="auto"/>
          </w:tcPr>
          <w:p w14:paraId="71AA15C3" w14:textId="77777777" w:rsidR="0042390A" w:rsidRPr="00F477AF" w:rsidRDefault="0042390A" w:rsidP="00E7724A">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1C54A" w14:textId="77777777" w:rsidR="0042390A" w:rsidRPr="00F477AF" w:rsidRDefault="0042390A" w:rsidP="00E7724A">
            <w:pPr>
              <w:pStyle w:val="TAL"/>
            </w:pPr>
            <w:r w:rsidRPr="00F477AF">
              <w:t>The identifier of the UE.</w:t>
            </w:r>
          </w:p>
        </w:tc>
      </w:tr>
      <w:tr w:rsidR="0042390A" w:rsidRPr="00F477AF" w14:paraId="72D6801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31D74ACC" w14:textId="77777777" w:rsidR="0042390A" w:rsidRPr="00F477AF" w:rsidRDefault="0042390A" w:rsidP="00E7724A">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B5D4DA6" w14:textId="77777777" w:rsidR="0042390A" w:rsidRPr="00F477AF" w:rsidRDefault="0042390A" w:rsidP="00E7724A">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8B578" w14:textId="77777777" w:rsidR="0042390A" w:rsidRPr="00F477AF" w:rsidRDefault="0042390A" w:rsidP="00E7724A">
            <w:pPr>
              <w:pStyle w:val="TAL"/>
            </w:pPr>
            <w:r w:rsidRPr="00F477AF">
              <w:t>Security credentials.</w:t>
            </w:r>
          </w:p>
        </w:tc>
      </w:tr>
      <w:tr w:rsidR="0042390A" w:rsidRPr="00F477AF" w14:paraId="6E31145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9FD5889" w14:textId="77777777" w:rsidR="0042390A" w:rsidRPr="00F477AF" w:rsidRDefault="0042390A" w:rsidP="00E7724A">
            <w:pPr>
              <w:pStyle w:val="TAL"/>
            </w:pPr>
            <w:r w:rsidRPr="00F477AF">
              <w:t>Selected EAS ID</w:t>
            </w:r>
          </w:p>
        </w:tc>
        <w:tc>
          <w:tcPr>
            <w:tcW w:w="1440" w:type="dxa"/>
            <w:tcBorders>
              <w:top w:val="single" w:sz="4" w:space="0" w:color="000000"/>
              <w:left w:val="single" w:sz="4" w:space="0" w:color="000000"/>
              <w:bottom w:val="single" w:sz="4" w:space="0" w:color="000000"/>
            </w:tcBorders>
            <w:shd w:val="clear" w:color="auto" w:fill="auto"/>
          </w:tcPr>
          <w:p w14:paraId="773A599B" w14:textId="77777777" w:rsidR="0042390A" w:rsidRPr="00F477AF" w:rsidRDefault="0042390A" w:rsidP="00E7724A">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C8759" w14:textId="77777777" w:rsidR="0042390A" w:rsidRPr="00F477AF" w:rsidRDefault="0042390A" w:rsidP="00E7724A">
            <w:pPr>
              <w:pStyle w:val="TAL"/>
            </w:pPr>
            <w:r w:rsidRPr="00F477AF">
              <w:t>Selected EAS identifier.</w:t>
            </w:r>
          </w:p>
        </w:tc>
      </w:tr>
      <w:tr w:rsidR="0042390A" w:rsidRPr="00F477AF" w14:paraId="1763685A"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6BE6DBA5" w14:textId="77777777" w:rsidR="0042390A" w:rsidRPr="00F477AF" w:rsidRDefault="0042390A" w:rsidP="00E7724A">
            <w:pPr>
              <w:pStyle w:val="TAL"/>
            </w:pPr>
            <w:r w:rsidRPr="009B577A">
              <w:t>ACID</w:t>
            </w:r>
          </w:p>
        </w:tc>
        <w:tc>
          <w:tcPr>
            <w:tcW w:w="1440" w:type="dxa"/>
            <w:tcBorders>
              <w:top w:val="single" w:sz="4" w:space="0" w:color="000000"/>
              <w:left w:val="single" w:sz="4" w:space="0" w:color="000000"/>
              <w:bottom w:val="single" w:sz="4" w:space="0" w:color="000000"/>
            </w:tcBorders>
            <w:shd w:val="clear" w:color="auto" w:fill="auto"/>
          </w:tcPr>
          <w:p w14:paraId="12853B0F" w14:textId="77777777" w:rsidR="0042390A" w:rsidRPr="00F477AF" w:rsidRDefault="0042390A" w:rsidP="00E7724A">
            <w:pPr>
              <w:pStyle w:val="TAL"/>
              <w:jc w:val="center"/>
            </w:pPr>
            <w:r w:rsidRPr="009B577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77A81" w14:textId="77777777" w:rsidR="0042390A" w:rsidRPr="00F477AF" w:rsidRDefault="0042390A" w:rsidP="00E7724A">
            <w:pPr>
              <w:pStyle w:val="TAL"/>
            </w:pPr>
            <w:r w:rsidRPr="009B577A">
              <w:t>The identifier of the AC</w:t>
            </w:r>
          </w:p>
        </w:tc>
      </w:tr>
      <w:tr w:rsidR="0042390A" w:rsidRPr="00F477AF" w14:paraId="27A762BB"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BA71518" w14:textId="77777777" w:rsidR="0042390A" w:rsidRPr="00F477AF" w:rsidRDefault="0042390A" w:rsidP="00E7724A">
            <w:pPr>
              <w:pStyle w:val="TAL"/>
            </w:pPr>
            <w:r w:rsidRPr="00F477AF">
              <w:t>Selected EAS Endpoint</w:t>
            </w:r>
          </w:p>
        </w:tc>
        <w:tc>
          <w:tcPr>
            <w:tcW w:w="1440" w:type="dxa"/>
            <w:tcBorders>
              <w:top w:val="single" w:sz="4" w:space="0" w:color="000000"/>
              <w:left w:val="single" w:sz="4" w:space="0" w:color="000000"/>
              <w:bottom w:val="single" w:sz="4" w:space="0" w:color="000000"/>
            </w:tcBorders>
            <w:shd w:val="clear" w:color="auto" w:fill="auto"/>
          </w:tcPr>
          <w:p w14:paraId="33E10FBD" w14:textId="77777777" w:rsidR="0042390A" w:rsidRPr="00F477AF" w:rsidRDefault="0042390A" w:rsidP="00E7724A">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58D37" w14:textId="77777777" w:rsidR="0042390A" w:rsidRPr="00F477AF" w:rsidRDefault="0042390A" w:rsidP="00E7724A">
            <w:pPr>
              <w:pStyle w:val="TAL"/>
            </w:pPr>
            <w:r w:rsidRPr="00F477AF">
              <w:t>Endpoint of the selected EAS.</w:t>
            </w:r>
          </w:p>
        </w:tc>
      </w:tr>
      <w:tr w:rsidR="0042390A" w:rsidRPr="00F477AF" w14:paraId="34DAD956"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5B835B0D" w14:textId="77777777" w:rsidR="0042390A" w:rsidRPr="00F477AF" w:rsidRDefault="0042390A" w:rsidP="00E7724A">
            <w:pPr>
              <w:pStyle w:val="TAL"/>
            </w:pPr>
            <w:r w:rsidRPr="006D56AA">
              <w:t>EAS bundle information</w:t>
            </w:r>
          </w:p>
        </w:tc>
        <w:tc>
          <w:tcPr>
            <w:tcW w:w="1440" w:type="dxa"/>
            <w:tcBorders>
              <w:top w:val="single" w:sz="4" w:space="0" w:color="000000"/>
              <w:left w:val="single" w:sz="4" w:space="0" w:color="000000"/>
              <w:bottom w:val="single" w:sz="4" w:space="0" w:color="000000"/>
            </w:tcBorders>
            <w:shd w:val="clear" w:color="auto" w:fill="auto"/>
          </w:tcPr>
          <w:p w14:paraId="5948E7A0" w14:textId="77777777" w:rsidR="0042390A" w:rsidRPr="00F477AF" w:rsidRDefault="0042390A" w:rsidP="00E7724A">
            <w:pPr>
              <w:pStyle w:val="TAL"/>
              <w:jc w:val="center"/>
            </w:pPr>
            <w:r w:rsidRPr="006D56A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EAC029" w14:textId="77777777" w:rsidR="0042390A" w:rsidRPr="00F477AF" w:rsidRDefault="0042390A" w:rsidP="00E7724A">
            <w:pPr>
              <w:pStyle w:val="TAL"/>
            </w:pPr>
            <w:r w:rsidRPr="006D56AA">
              <w:t>EAS bundle information.</w:t>
            </w:r>
          </w:p>
        </w:tc>
      </w:tr>
      <w:tr w:rsidR="0042390A" w:rsidRPr="00F477AF" w14:paraId="358760D7"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4AD0760F" w14:textId="77777777" w:rsidR="0042390A" w:rsidRDefault="0042390A" w:rsidP="00E7724A">
            <w:pPr>
              <w:pStyle w:val="TAL"/>
              <w:rPr>
                <w:ins w:id="223" w:author="Walter Featherstone" w:date="2023-09-29T14:23:00Z"/>
              </w:rPr>
            </w:pPr>
            <w:r w:rsidRPr="006D56AA">
              <w:t>&gt; Bundle ID</w:t>
            </w:r>
            <w:del w:id="224" w:author="Walter Featherstone" w:date="2023-09-28T14:41:00Z">
              <w:r w:rsidRPr="006D56AA" w:rsidDel="00E1196A">
                <w:delText xml:space="preserve"> or list of EASID</w:delText>
              </w:r>
            </w:del>
          </w:p>
          <w:p w14:paraId="3A4DF1AB" w14:textId="77777777" w:rsidR="0042390A" w:rsidRPr="00F477AF" w:rsidRDefault="0042390A" w:rsidP="00E7724A">
            <w:pPr>
              <w:pStyle w:val="TAL"/>
            </w:pPr>
            <w:ins w:id="225" w:author="Walter Featherstone" w:date="2023-09-29T14:23:00Z">
              <w:r w:rsidRPr="000C59DF">
                <w:t>(NOTE)</w:t>
              </w:r>
            </w:ins>
          </w:p>
        </w:tc>
        <w:tc>
          <w:tcPr>
            <w:tcW w:w="1440" w:type="dxa"/>
            <w:tcBorders>
              <w:top w:val="single" w:sz="4" w:space="0" w:color="000000"/>
              <w:left w:val="single" w:sz="4" w:space="0" w:color="000000"/>
              <w:bottom w:val="single" w:sz="4" w:space="0" w:color="000000"/>
            </w:tcBorders>
            <w:shd w:val="clear" w:color="auto" w:fill="auto"/>
          </w:tcPr>
          <w:p w14:paraId="5B3D0D41" w14:textId="77777777" w:rsidR="0042390A" w:rsidRPr="00F477AF" w:rsidRDefault="0042390A" w:rsidP="00E7724A">
            <w:pPr>
              <w:pStyle w:val="TAL"/>
              <w:jc w:val="center"/>
            </w:pPr>
            <w:ins w:id="226" w:author="Walter Featherstone" w:date="2023-09-29T14:22:00Z">
              <w:r>
                <w:t>O</w:t>
              </w:r>
            </w:ins>
            <w:del w:id="227" w:author="Walter Featherstone" w:date="2023-09-29T14:22:00Z">
              <w:r w:rsidRPr="006D56AA" w:rsidDel="00E51C85">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2522D" w14:textId="77777777" w:rsidR="0042390A" w:rsidRPr="00F477AF" w:rsidRDefault="0042390A" w:rsidP="00E7724A">
            <w:pPr>
              <w:pStyle w:val="TAL"/>
            </w:pPr>
            <w:del w:id="228" w:author="Walter Featherstone" w:date="2023-09-28T14:40:00Z">
              <w:r w:rsidRPr="006D56AA" w:rsidDel="00E1196A">
                <w:delText>A list of EASIDs or a b</w:delText>
              </w:r>
            </w:del>
            <w:ins w:id="229" w:author="Walter Featherstone" w:date="2023-09-28T14:40:00Z">
              <w:r>
                <w:t>B</w:t>
              </w:r>
            </w:ins>
            <w:r w:rsidRPr="006D56AA">
              <w:t>undle ID as described in clause 7.2.10.</w:t>
            </w:r>
          </w:p>
        </w:tc>
      </w:tr>
      <w:tr w:rsidR="0042390A" w:rsidRPr="00F477AF" w14:paraId="2D3C6721" w14:textId="77777777" w:rsidTr="00E7724A">
        <w:trPr>
          <w:jc w:val="center"/>
          <w:ins w:id="230" w:author="Walter Featherstone" w:date="2023-09-28T14:40:00Z"/>
        </w:trPr>
        <w:tc>
          <w:tcPr>
            <w:tcW w:w="2880" w:type="dxa"/>
            <w:tcBorders>
              <w:top w:val="single" w:sz="4" w:space="0" w:color="000000"/>
              <w:left w:val="single" w:sz="4" w:space="0" w:color="000000"/>
              <w:bottom w:val="single" w:sz="4" w:space="0" w:color="000000"/>
            </w:tcBorders>
            <w:shd w:val="clear" w:color="auto" w:fill="auto"/>
          </w:tcPr>
          <w:p w14:paraId="259ADF70" w14:textId="77777777" w:rsidR="0042390A" w:rsidRDefault="0042390A" w:rsidP="00E7724A">
            <w:pPr>
              <w:pStyle w:val="TAL"/>
              <w:rPr>
                <w:ins w:id="231" w:author="Walter Featherstone" w:date="2023-09-28T14:40:00Z"/>
              </w:rPr>
            </w:pPr>
            <w:ins w:id="232" w:author="Walter Featherstone" w:date="2023-09-28T14:40:00Z">
              <w:r w:rsidRPr="000C59DF">
                <w:t xml:space="preserve">&gt; </w:t>
              </w:r>
            </w:ins>
            <w:ins w:id="233" w:author="Walter Featherstone" w:date="2023-09-29T14:22:00Z">
              <w:r>
                <w:t>L</w:t>
              </w:r>
            </w:ins>
            <w:ins w:id="234" w:author="Walter Featherstone" w:date="2023-09-28T14:40:00Z">
              <w:r w:rsidRPr="000C59DF">
                <w:t>ist of EASID</w:t>
              </w:r>
            </w:ins>
            <w:ins w:id="235" w:author="Walter Featherstone" w:date="2023-09-29T14:22:00Z">
              <w:r>
                <w:t>s</w:t>
              </w:r>
            </w:ins>
          </w:p>
          <w:p w14:paraId="417AA288" w14:textId="77777777" w:rsidR="0042390A" w:rsidRPr="006D56AA" w:rsidRDefault="0042390A" w:rsidP="00E7724A">
            <w:pPr>
              <w:pStyle w:val="TAL"/>
              <w:rPr>
                <w:ins w:id="236" w:author="Walter Featherstone" w:date="2023-09-28T14:40:00Z"/>
              </w:rPr>
            </w:pPr>
            <w:ins w:id="237" w:author="Walter Featherstone" w:date="2023-09-28T14:40:00Z">
              <w:r w:rsidRPr="000C59DF">
                <w:t>(NOTE)</w:t>
              </w:r>
            </w:ins>
          </w:p>
        </w:tc>
        <w:tc>
          <w:tcPr>
            <w:tcW w:w="1440" w:type="dxa"/>
            <w:tcBorders>
              <w:top w:val="single" w:sz="4" w:space="0" w:color="000000"/>
              <w:left w:val="single" w:sz="4" w:space="0" w:color="000000"/>
              <w:bottom w:val="single" w:sz="4" w:space="0" w:color="000000"/>
            </w:tcBorders>
            <w:shd w:val="clear" w:color="auto" w:fill="auto"/>
          </w:tcPr>
          <w:p w14:paraId="18BA02E4" w14:textId="77777777" w:rsidR="0042390A" w:rsidRPr="006D56AA" w:rsidRDefault="0042390A" w:rsidP="00E7724A">
            <w:pPr>
              <w:pStyle w:val="TAL"/>
              <w:jc w:val="center"/>
              <w:rPr>
                <w:ins w:id="238" w:author="Walter Featherstone" w:date="2023-09-28T14:40:00Z"/>
              </w:rPr>
            </w:pPr>
            <w:ins w:id="239" w:author="Walter Featherstone" w:date="2023-09-28T14:40:00Z">
              <w:r w:rsidRPr="000C59D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DA33F" w14:textId="77777777" w:rsidR="0042390A" w:rsidRPr="006D56AA" w:rsidRDefault="0042390A" w:rsidP="00E7724A">
            <w:pPr>
              <w:pStyle w:val="TAL"/>
              <w:rPr>
                <w:ins w:id="240" w:author="Walter Featherstone" w:date="2023-09-28T14:40:00Z"/>
              </w:rPr>
            </w:pPr>
            <w:ins w:id="241" w:author="Walter Featherstone" w:date="2023-09-29T14:23:00Z">
              <w:r>
                <w:t>A list of the EASIDs of the EASs in the bundle</w:t>
              </w:r>
            </w:ins>
            <w:ins w:id="242" w:author="Walter Featherstone" w:date="2023-09-28T14:40:00Z">
              <w:r w:rsidRPr="000C59DF">
                <w:t xml:space="preserve">. </w:t>
              </w:r>
            </w:ins>
          </w:p>
        </w:tc>
      </w:tr>
      <w:tr w:rsidR="0042390A" w:rsidRPr="00F477AF" w14:paraId="3A21710F"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014D1C28" w14:textId="77777777" w:rsidR="0042390A" w:rsidRPr="00F477AF" w:rsidRDefault="0042390A" w:rsidP="00E7724A">
            <w:pPr>
              <w:pStyle w:val="TAL"/>
            </w:pPr>
            <w:r w:rsidRPr="006D56AA">
              <w:t>&gt; T-EAS endpoint list</w:t>
            </w:r>
          </w:p>
        </w:tc>
        <w:tc>
          <w:tcPr>
            <w:tcW w:w="1440" w:type="dxa"/>
            <w:tcBorders>
              <w:top w:val="single" w:sz="4" w:space="0" w:color="000000"/>
              <w:left w:val="single" w:sz="4" w:space="0" w:color="000000"/>
              <w:bottom w:val="single" w:sz="4" w:space="0" w:color="000000"/>
            </w:tcBorders>
            <w:shd w:val="clear" w:color="auto" w:fill="auto"/>
          </w:tcPr>
          <w:p w14:paraId="063DE2BB" w14:textId="77777777" w:rsidR="0042390A" w:rsidRPr="00F477AF" w:rsidRDefault="0042390A" w:rsidP="00E7724A">
            <w:pPr>
              <w:pStyle w:val="TAL"/>
              <w:jc w:val="center"/>
            </w:pPr>
            <w:r w:rsidRPr="006D56AA">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FDC41" w14:textId="77777777" w:rsidR="0042390A" w:rsidRPr="00F477AF" w:rsidRDefault="0042390A" w:rsidP="00E7724A">
            <w:pPr>
              <w:pStyle w:val="TAL"/>
            </w:pPr>
            <w:r w:rsidRPr="006D56AA">
              <w:t xml:space="preserve">A list of associated EAS endpoints in </w:t>
            </w:r>
            <w:proofErr w:type="gramStart"/>
            <w:r w:rsidRPr="006D56AA">
              <w:t>a</w:t>
            </w:r>
            <w:proofErr w:type="gramEnd"/>
            <w:r w:rsidRPr="006D56AA">
              <w:t xml:space="preserve"> EAS bundle, selected by the S-EAS.</w:t>
            </w:r>
          </w:p>
        </w:tc>
      </w:tr>
      <w:tr w:rsidR="0042390A" w:rsidRPr="00F477AF" w14:paraId="75F8F841" w14:textId="77777777" w:rsidTr="00E7724A">
        <w:trPr>
          <w:jc w:val="center"/>
        </w:trPr>
        <w:tc>
          <w:tcPr>
            <w:tcW w:w="2880" w:type="dxa"/>
            <w:tcBorders>
              <w:top w:val="single" w:sz="4" w:space="0" w:color="000000"/>
              <w:left w:val="single" w:sz="4" w:space="0" w:color="000000"/>
              <w:bottom w:val="single" w:sz="4" w:space="0" w:color="000000"/>
            </w:tcBorders>
            <w:shd w:val="clear" w:color="auto" w:fill="auto"/>
          </w:tcPr>
          <w:p w14:paraId="2FFB1A90" w14:textId="77777777" w:rsidR="0042390A" w:rsidRPr="00F477AF" w:rsidRDefault="0042390A" w:rsidP="00E7724A">
            <w:pPr>
              <w:pStyle w:val="TAL"/>
            </w:pPr>
            <w:r w:rsidRPr="00AB1260">
              <w:t>Predicted/Expected UE location or 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4F36DAD5" w14:textId="77777777" w:rsidR="0042390A" w:rsidRPr="00F477AF" w:rsidRDefault="0042390A" w:rsidP="00E7724A">
            <w:pPr>
              <w:pStyle w:val="TAL"/>
              <w:jc w:val="cente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75F307" w14:textId="77777777" w:rsidR="0042390A" w:rsidRPr="00F477AF" w:rsidRDefault="0042390A" w:rsidP="00E7724A">
            <w:pPr>
              <w:pStyle w:val="TAL"/>
            </w:pPr>
            <w:r w:rsidRPr="00AB1260">
              <w:t>The predicted/expected location information of the UE. The UE location is described in clause 7.3.2 or the predicted/expected AC Geographical Service Area as described in clause 7.3.3.3</w:t>
            </w:r>
          </w:p>
        </w:tc>
      </w:tr>
      <w:tr w:rsidR="0042390A" w:rsidRPr="00F477AF" w14:paraId="4A15446A" w14:textId="77777777" w:rsidTr="00E7724A">
        <w:trPr>
          <w:jc w:val="center"/>
          <w:ins w:id="243" w:author="Walter Featherstone" w:date="2023-09-28T14: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58D5F7" w14:textId="62BFF533" w:rsidR="0042390A" w:rsidRPr="00AB1260" w:rsidRDefault="0042390A" w:rsidP="00E7724A">
            <w:pPr>
              <w:pStyle w:val="TAL"/>
              <w:rPr>
                <w:ins w:id="244" w:author="Walter Featherstone" w:date="2023-09-28T14:40:00Z"/>
              </w:rPr>
            </w:pPr>
            <w:ins w:id="245" w:author="Walter Featherstone" w:date="2023-09-28T14:41:00Z">
              <w:r w:rsidRPr="00916BCA">
                <w:t>NOTE:</w:t>
              </w:r>
              <w:r>
                <w:tab/>
              </w:r>
            </w:ins>
            <w:ins w:id="246" w:author="Walter Featherstone r1" w:date="2023-10-12T10:26:00Z">
              <w:r w:rsidR="00854A2D" w:rsidRPr="00F477AF">
                <w:rPr>
                  <w:lang w:eastAsia="ko-KR"/>
                </w:rPr>
                <w:t>At least one of the IEs</w:t>
              </w:r>
            </w:ins>
            <w:ins w:id="247" w:author="Walter Featherstone" w:date="2023-09-29T14:23:00Z">
              <w:r w:rsidRPr="00F477AF">
                <w:rPr>
                  <w:lang w:eastAsia="ko-KR"/>
                </w:rPr>
                <w:t xml:space="preserve"> shall be present</w:t>
              </w:r>
              <w:r>
                <w:rPr>
                  <w:lang w:eastAsia="ko-KR"/>
                </w:rPr>
                <w:t xml:space="preserve"> if </w:t>
              </w:r>
              <w:r w:rsidRPr="007A59B3">
                <w:t>EAS bundle information</w:t>
              </w:r>
              <w:r>
                <w:t xml:space="preserve"> is provided</w:t>
              </w:r>
              <w:r w:rsidRPr="00F477AF">
                <w:rPr>
                  <w:lang w:eastAsia="ko-KR"/>
                </w:rPr>
                <w:t>.</w:t>
              </w:r>
            </w:ins>
          </w:p>
        </w:tc>
      </w:tr>
    </w:tbl>
    <w:p w14:paraId="1E77146B" w14:textId="77777777" w:rsidR="0042390A" w:rsidRDefault="0042390A" w:rsidP="0042390A">
      <w:pPr>
        <w:rPr>
          <w:noProof/>
        </w:rPr>
      </w:pPr>
    </w:p>
    <w:p w14:paraId="7C019B16" w14:textId="61EEFC58" w:rsidR="0042390A" w:rsidRPr="00C21836" w:rsidRDefault="0042390A" w:rsidP="0042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2390A">
        <w:rPr>
          <w:rFonts w:ascii="Arial" w:hAnsi="Arial" w:cs="Arial"/>
          <w:noProof/>
          <w:color w:val="0000FF"/>
          <w:sz w:val="28"/>
          <w:szCs w:val="28"/>
          <w:lang w:val="en-US"/>
        </w:rPr>
        <w:t>End of changes</w:t>
      </w:r>
    </w:p>
    <w:p w14:paraId="5CC001B3" w14:textId="68098883" w:rsidR="0042390A" w:rsidRDefault="0042390A">
      <w:pPr>
        <w:rPr>
          <w:noProof/>
        </w:rPr>
      </w:pPr>
    </w:p>
    <w:sectPr w:rsidR="0042390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C18BF" w14:textId="77777777" w:rsidR="007647FE" w:rsidRDefault="007647FE">
      <w:r>
        <w:separator/>
      </w:r>
    </w:p>
  </w:endnote>
  <w:endnote w:type="continuationSeparator" w:id="0">
    <w:p w14:paraId="6475DEBE" w14:textId="77777777" w:rsidR="007647FE" w:rsidRDefault="00764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26ABD" w14:textId="77777777" w:rsidR="007647FE" w:rsidRDefault="007647FE">
      <w:r>
        <w:separator/>
      </w:r>
    </w:p>
  </w:footnote>
  <w:footnote w:type="continuationSeparator" w:id="0">
    <w:p w14:paraId="48733D6A" w14:textId="77777777" w:rsidR="007647FE" w:rsidRDefault="00764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6E6CFA"/>
    <w:multiLevelType w:val="hybridMultilevel"/>
    <w:tmpl w:val="A31C09E4"/>
    <w:lvl w:ilvl="0" w:tplc="75D62548">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888573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rson w15:author="Walter Featherstone r2">
    <w15:presenceInfo w15:providerId="None" w15:userId="Walter Featherston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90"/>
    <w:rsid w:val="00022E4A"/>
    <w:rsid w:val="00064CF2"/>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4C32"/>
    <w:rsid w:val="002E472E"/>
    <w:rsid w:val="00305409"/>
    <w:rsid w:val="003609EF"/>
    <w:rsid w:val="0036231A"/>
    <w:rsid w:val="00374DD4"/>
    <w:rsid w:val="003E1A36"/>
    <w:rsid w:val="00410371"/>
    <w:rsid w:val="0042390A"/>
    <w:rsid w:val="004242F1"/>
    <w:rsid w:val="004B75B7"/>
    <w:rsid w:val="0051580D"/>
    <w:rsid w:val="00547111"/>
    <w:rsid w:val="005703F7"/>
    <w:rsid w:val="00592D74"/>
    <w:rsid w:val="005E2C44"/>
    <w:rsid w:val="00621188"/>
    <w:rsid w:val="006257ED"/>
    <w:rsid w:val="00665C47"/>
    <w:rsid w:val="00695808"/>
    <w:rsid w:val="006B46FB"/>
    <w:rsid w:val="006C5F50"/>
    <w:rsid w:val="006E21FB"/>
    <w:rsid w:val="0070329A"/>
    <w:rsid w:val="007176FF"/>
    <w:rsid w:val="007647FE"/>
    <w:rsid w:val="00792342"/>
    <w:rsid w:val="007977A8"/>
    <w:rsid w:val="007A79B4"/>
    <w:rsid w:val="007B512A"/>
    <w:rsid w:val="007C2097"/>
    <w:rsid w:val="007D6A07"/>
    <w:rsid w:val="007F7259"/>
    <w:rsid w:val="008040A8"/>
    <w:rsid w:val="008279FA"/>
    <w:rsid w:val="00854A2D"/>
    <w:rsid w:val="008626E7"/>
    <w:rsid w:val="00870EE7"/>
    <w:rsid w:val="008863B9"/>
    <w:rsid w:val="008A0E34"/>
    <w:rsid w:val="008A45A6"/>
    <w:rsid w:val="008F3789"/>
    <w:rsid w:val="008F686C"/>
    <w:rsid w:val="0090206F"/>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6EAA"/>
    <w:rsid w:val="00B67B97"/>
    <w:rsid w:val="00B968C8"/>
    <w:rsid w:val="00BA3EC5"/>
    <w:rsid w:val="00BA51D9"/>
    <w:rsid w:val="00BB5DFC"/>
    <w:rsid w:val="00BD279D"/>
    <w:rsid w:val="00BD6BB8"/>
    <w:rsid w:val="00C66BA2"/>
    <w:rsid w:val="00C95985"/>
    <w:rsid w:val="00CC5026"/>
    <w:rsid w:val="00CC68D0"/>
    <w:rsid w:val="00CE0B66"/>
    <w:rsid w:val="00D03F9A"/>
    <w:rsid w:val="00D06D51"/>
    <w:rsid w:val="00D24991"/>
    <w:rsid w:val="00D50255"/>
    <w:rsid w:val="00D66520"/>
    <w:rsid w:val="00DB7EF7"/>
    <w:rsid w:val="00DE34CF"/>
    <w:rsid w:val="00E13F3D"/>
    <w:rsid w:val="00E34898"/>
    <w:rsid w:val="00EB09B7"/>
    <w:rsid w:val="00ED121E"/>
    <w:rsid w:val="00EE7D7C"/>
    <w:rsid w:val="00F25D98"/>
    <w:rsid w:val="00F300FB"/>
    <w:rsid w:val="00F83897"/>
    <w:rsid w:val="00FB6386"/>
    <w:rsid w:val="00FF0656"/>
    <w:rsid w:val="00FF40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42390A"/>
    <w:pPr>
      <w:ind w:left="720"/>
      <w:contextualSpacing/>
    </w:pPr>
    <w:rPr>
      <w:rFonts w:eastAsia="SimSun"/>
    </w:rPr>
  </w:style>
  <w:style w:type="character" w:customStyle="1" w:styleId="TALChar">
    <w:name w:val="TAL Char"/>
    <w:link w:val="TAL"/>
    <w:qFormat/>
    <w:rsid w:val="0042390A"/>
    <w:rPr>
      <w:rFonts w:ascii="Arial" w:hAnsi="Arial"/>
      <w:sz w:val="18"/>
      <w:lang w:val="en-GB" w:eastAsia="en-US"/>
    </w:rPr>
  </w:style>
  <w:style w:type="character" w:customStyle="1" w:styleId="THChar">
    <w:name w:val="TH Char"/>
    <w:link w:val="TH"/>
    <w:qFormat/>
    <w:locked/>
    <w:rsid w:val="0042390A"/>
    <w:rPr>
      <w:rFonts w:ascii="Arial" w:hAnsi="Arial"/>
      <w:b/>
      <w:lang w:val="en-GB" w:eastAsia="en-US"/>
    </w:rPr>
  </w:style>
  <w:style w:type="character" w:customStyle="1" w:styleId="NOChar">
    <w:name w:val="NO Char"/>
    <w:link w:val="NO"/>
    <w:locked/>
    <w:rsid w:val="0042390A"/>
    <w:rPr>
      <w:rFonts w:ascii="Times New Roman" w:hAnsi="Times New Roman"/>
      <w:lang w:val="en-GB" w:eastAsia="en-US"/>
    </w:rPr>
  </w:style>
  <w:style w:type="character" w:customStyle="1" w:styleId="TAHCar">
    <w:name w:val="TAH Car"/>
    <w:link w:val="TAH"/>
    <w:qFormat/>
    <w:rsid w:val="0042390A"/>
    <w:rPr>
      <w:rFonts w:ascii="Arial" w:hAnsi="Arial"/>
      <w:b/>
      <w:sz w:val="18"/>
      <w:lang w:val="en-GB" w:eastAsia="en-US"/>
    </w:rPr>
  </w:style>
  <w:style w:type="character" w:customStyle="1" w:styleId="TACChar">
    <w:name w:val="TAC Char"/>
    <w:link w:val="TAC"/>
    <w:qFormat/>
    <w:rsid w:val="0042390A"/>
    <w:rPr>
      <w:rFonts w:ascii="Arial" w:hAnsi="Arial"/>
      <w:sz w:val="18"/>
      <w:lang w:val="en-GB" w:eastAsia="en-US"/>
    </w:rPr>
  </w:style>
  <w:style w:type="paragraph" w:styleId="Revision">
    <w:name w:val="Revision"/>
    <w:hidden/>
    <w:uiPriority w:val="99"/>
    <w:semiHidden/>
    <w:rsid w:val="004239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139</TotalTime>
  <Pages>16</Pages>
  <Words>6069</Words>
  <Characters>30346</Characters>
  <Application>Microsoft Office Word</Application>
  <DocSecurity>0</DocSecurity>
  <Lines>1319</Lines>
  <Paragraphs>1011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35404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 r2</cp:lastModifiedBy>
  <cp:revision>11</cp:revision>
  <cp:lastPrinted>1899-12-31T23:59:17Z</cp:lastPrinted>
  <dcterms:created xsi:type="dcterms:W3CDTF">2020-02-03T08:32:00Z</dcterms:created>
  <dcterms:modified xsi:type="dcterms:W3CDTF">2023-10-12T12:14:00Z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57</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S6-233367</vt:lpwstr>
  </property>
  <property fmtid="{D5CDD505-2E9C-101B-9397-08002B2CF9AE}" pid="10" name="Spec#">
    <vt:lpwstr>23.558</vt:lpwstr>
  </property>
  <property fmtid="{D5CDD505-2E9C-101B-9397-08002B2CF9AE}" pid="11" name="Cr#">
    <vt:lpwstr>0478</vt:lpwstr>
  </property>
  <property fmtid="{D5CDD505-2E9C-101B-9397-08002B2CF9AE}" pid="12" name="Revision">
    <vt:lpwstr>2</vt:lpwstr>
  </property>
  <property fmtid="{D5CDD505-2E9C-101B-9397-08002B2CF9AE}" pid="13" name="Version">
    <vt:lpwstr>18.4.0</vt:lpwstr>
  </property>
  <property fmtid="{D5CDD505-2E9C-101B-9397-08002B2CF9AE}" pid="14" name="CrTitle">
    <vt:lpwstr>EAS bundle information corrections</vt:lpwstr>
  </property>
  <property fmtid="{D5CDD505-2E9C-101B-9397-08002B2CF9AE}" pid="15" name="SourceIfWg">
    <vt:lpwstr>Apple France</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2023-09-29</vt:lpwstr>
  </property>
  <property fmtid="{D5CDD505-2E9C-101B-9397-08002B2CF9AE}" pid="20" name="Release">
    <vt:lpwstr>Rel-18</vt:lpwstr>
  </property>
</Properties>
</file>